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64B5BF5A"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CA50FB">
        <w:rPr>
          <w:sz w:val="24"/>
          <w:lang w:eastAsia="zh-CN"/>
        </w:rPr>
        <w:t>1600</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1E3C9BEA"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3A7DBC">
        <w:rPr>
          <w:rFonts w:ascii="Arial" w:eastAsia="Batang" w:hAnsi="Arial" w:cs="Arial"/>
          <w:lang w:eastAsia="zh-CN"/>
        </w:rPr>
        <w:t>CA_n3A-n39A</w:t>
      </w:r>
    </w:p>
    <w:p w14:paraId="4F2055CD" w14:textId="4ECA52E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53FBA94"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CA_n3A-n39A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bookmarkEnd w:id="3"/>
    <w:p w14:paraId="4972E9CE" w14:textId="77777777" w:rsidR="00126464" w:rsidRDefault="00126464" w:rsidP="00126464">
      <w:pPr>
        <w:pStyle w:val="2"/>
        <w:rPr>
          <w:ins w:id="4" w:author="Huawei" w:date="2021-01-12T11:38:00Z"/>
          <w:lang w:val="en-US" w:eastAsia="ja-JP"/>
        </w:rPr>
      </w:pPr>
      <w:ins w:id="5" w:author="Huawei" w:date="2021-01-12T11:38:00Z">
        <w:r>
          <w:rPr>
            <w:lang w:val="en-US" w:eastAsia="zh-CN"/>
          </w:rPr>
          <w:t>6.X</w:t>
        </w:r>
        <w:r>
          <w:rPr>
            <w:lang w:val="en-US"/>
          </w:rPr>
          <w:tab/>
        </w:r>
        <w:r>
          <w:rPr>
            <w:rFonts w:eastAsia="MS Mincho" w:cs="Arial"/>
            <w:bCs/>
            <w:lang w:val="en-US"/>
          </w:rPr>
          <w:t>CA_n3-n39</w:t>
        </w:r>
      </w:ins>
    </w:p>
    <w:p w14:paraId="588057C1" w14:textId="77777777" w:rsidR="00126464" w:rsidRDefault="00126464" w:rsidP="00126464">
      <w:pPr>
        <w:pStyle w:val="3"/>
        <w:rPr>
          <w:ins w:id="6" w:author="Huawei" w:date="2021-01-12T11:38:00Z"/>
          <w:lang w:val="en-US"/>
        </w:rPr>
      </w:pPr>
      <w:bookmarkStart w:id="7" w:name="_Toc16675"/>
      <w:ins w:id="8" w:author="Huawei" w:date="2021-01-12T11:38: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7"/>
      </w:ins>
    </w:p>
    <w:p w14:paraId="4EB371BC" w14:textId="77777777" w:rsidR="00126464" w:rsidRDefault="00126464" w:rsidP="00126464">
      <w:pPr>
        <w:pStyle w:val="4"/>
        <w:tabs>
          <w:tab w:val="left" w:pos="0"/>
          <w:tab w:val="left" w:pos="420"/>
          <w:tab w:val="left" w:pos="864"/>
        </w:tabs>
        <w:ind w:left="0" w:firstLine="0"/>
        <w:rPr>
          <w:ins w:id="9" w:author="Huawei" w:date="2021-01-12T11:38:00Z"/>
          <w:lang w:val="en-GB" w:eastAsia="zh-CN"/>
        </w:rPr>
      </w:pPr>
      <w:bookmarkStart w:id="10" w:name="_Toc7224"/>
      <w:ins w:id="11" w:author="Huawei" w:date="2021-01-12T11:38:00Z">
        <w:r>
          <w:rPr>
            <w:lang w:eastAsia="zh-CN"/>
          </w:rPr>
          <w:t>6.X.1.1 Operating bands for CA</w:t>
        </w:r>
        <w:bookmarkEnd w:id="10"/>
      </w:ins>
    </w:p>
    <w:p w14:paraId="551F2558" w14:textId="77777777" w:rsidR="00126464" w:rsidRDefault="00126464" w:rsidP="00126464">
      <w:pPr>
        <w:pStyle w:val="TH"/>
        <w:rPr>
          <w:ins w:id="12" w:author="Huawei" w:date="2021-01-12T11:38:00Z"/>
          <w:lang w:eastAsia="ja-JP"/>
        </w:rPr>
      </w:pPr>
      <w:ins w:id="13" w:author="Huawei" w:date="2021-01-12T11:38:00Z">
        <w:r>
          <w:t xml:space="preserve">Table </w:t>
        </w:r>
        <w:r>
          <w:rPr>
            <w:lang w:eastAsia="zh-CN"/>
          </w:rPr>
          <w:t>6.X.1.1</w:t>
        </w:r>
        <w:r>
          <w:t>-1: CA band combination CA_n3A-n39A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126464" w14:paraId="58C5B097" w14:textId="77777777" w:rsidTr="001C0F07">
        <w:trPr>
          <w:trHeight w:val="268"/>
          <w:jc w:val="center"/>
          <w:ins w:id="14" w:author="Huawei" w:date="2021-01-12T11: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6E877F6" w14:textId="77777777" w:rsidR="00126464" w:rsidRDefault="00126464" w:rsidP="001C0F07">
            <w:pPr>
              <w:keepNext/>
              <w:keepLines/>
              <w:spacing w:after="0"/>
              <w:jc w:val="center"/>
              <w:rPr>
                <w:ins w:id="15" w:author="Huawei" w:date="2021-01-12T11:38:00Z"/>
                <w:rFonts w:ascii="Arial" w:hAnsi="Arial" w:cs="Arial"/>
                <w:b/>
                <w:sz w:val="18"/>
                <w:lang w:val="zh-CN"/>
              </w:rPr>
            </w:pPr>
            <w:ins w:id="16" w:author="Huawei" w:date="2021-01-12T11:38: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F4EEDC9" w14:textId="77777777" w:rsidR="00126464" w:rsidRDefault="00126464" w:rsidP="001C0F07">
            <w:pPr>
              <w:keepNext/>
              <w:keepLines/>
              <w:spacing w:after="0"/>
              <w:jc w:val="center"/>
              <w:rPr>
                <w:ins w:id="17" w:author="Huawei" w:date="2021-01-12T11:38:00Z"/>
                <w:rFonts w:ascii="Arial" w:hAnsi="Arial" w:cs="Arial"/>
                <w:b/>
                <w:sz w:val="18"/>
                <w:lang w:val="zh-CN"/>
              </w:rPr>
            </w:pPr>
            <w:ins w:id="18" w:author="Huawei" w:date="2021-01-12T11:38: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205148E" w14:textId="77777777" w:rsidR="00126464" w:rsidRDefault="00126464" w:rsidP="001C0F07">
            <w:pPr>
              <w:keepNext/>
              <w:keepLines/>
              <w:spacing w:after="0"/>
              <w:jc w:val="center"/>
              <w:rPr>
                <w:ins w:id="19" w:author="Huawei" w:date="2021-01-12T11:38:00Z"/>
                <w:rFonts w:ascii="Arial" w:hAnsi="Arial" w:cs="Arial"/>
                <w:b/>
                <w:sz w:val="18"/>
                <w:lang w:val="zh-CN"/>
              </w:rPr>
            </w:pPr>
            <w:ins w:id="20" w:author="Huawei" w:date="2021-01-12T11:38: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27F271F1" w14:textId="77777777" w:rsidR="00126464" w:rsidRDefault="00126464" w:rsidP="001C0F07">
            <w:pPr>
              <w:keepNext/>
              <w:keepLines/>
              <w:spacing w:after="0"/>
              <w:jc w:val="center"/>
              <w:rPr>
                <w:ins w:id="21" w:author="Huawei" w:date="2021-01-12T11:38:00Z"/>
                <w:rFonts w:ascii="Arial" w:hAnsi="Arial" w:cs="Arial"/>
                <w:b/>
                <w:sz w:val="18"/>
                <w:lang w:val="zh-CN"/>
              </w:rPr>
            </w:pPr>
            <w:ins w:id="22" w:author="Huawei" w:date="2021-01-12T11:38: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B09E2AD" w14:textId="77777777" w:rsidR="00126464" w:rsidRDefault="00126464" w:rsidP="001C0F07">
            <w:pPr>
              <w:keepNext/>
              <w:keepLines/>
              <w:spacing w:after="0"/>
              <w:jc w:val="center"/>
              <w:rPr>
                <w:ins w:id="23" w:author="Huawei" w:date="2021-01-12T11:38:00Z"/>
                <w:rFonts w:ascii="Arial" w:hAnsi="Arial" w:cs="Arial"/>
                <w:b/>
                <w:sz w:val="18"/>
                <w:lang w:val="zh-CN"/>
              </w:rPr>
            </w:pPr>
            <w:ins w:id="24" w:author="Huawei" w:date="2021-01-12T11:38:00Z">
              <w:r>
                <w:rPr>
                  <w:rFonts w:ascii="Arial" w:hAnsi="Arial" w:cs="Arial"/>
                  <w:b/>
                  <w:sz w:val="18"/>
                  <w:lang w:val="zh-CN"/>
                </w:rPr>
                <w:t>Duplex</w:t>
              </w:r>
            </w:ins>
          </w:p>
          <w:p w14:paraId="6549BC32" w14:textId="77777777" w:rsidR="00126464" w:rsidRDefault="00126464" w:rsidP="001C0F07">
            <w:pPr>
              <w:keepNext/>
              <w:keepLines/>
              <w:spacing w:after="0"/>
              <w:jc w:val="center"/>
              <w:rPr>
                <w:ins w:id="25" w:author="Huawei" w:date="2021-01-12T11:38:00Z"/>
                <w:rFonts w:ascii="Arial" w:hAnsi="Arial" w:cs="Arial"/>
                <w:b/>
                <w:sz w:val="18"/>
                <w:lang w:val="zh-CN"/>
              </w:rPr>
            </w:pPr>
            <w:ins w:id="26" w:author="Huawei" w:date="2021-01-12T11:38:00Z">
              <w:r>
                <w:rPr>
                  <w:rFonts w:ascii="Arial" w:hAnsi="Arial" w:cs="Arial"/>
                  <w:b/>
                  <w:sz w:val="18"/>
                  <w:lang w:val="zh-CN"/>
                </w:rPr>
                <w:t>mode</w:t>
              </w:r>
            </w:ins>
          </w:p>
        </w:tc>
      </w:tr>
      <w:tr w:rsidR="00126464" w14:paraId="3283F64B" w14:textId="77777777" w:rsidTr="001C0F07">
        <w:trPr>
          <w:trHeight w:val="184"/>
          <w:jc w:val="center"/>
          <w:ins w:id="27"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14764F" w14:textId="77777777" w:rsidR="00126464" w:rsidRDefault="00126464" w:rsidP="001C0F07">
            <w:pPr>
              <w:spacing w:after="0"/>
              <w:rPr>
                <w:ins w:id="28" w:author="Huawei" w:date="2021-01-12T11:3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30B8C4B" w14:textId="77777777" w:rsidR="00126464" w:rsidRDefault="00126464" w:rsidP="001C0F07">
            <w:pPr>
              <w:spacing w:after="0"/>
              <w:rPr>
                <w:ins w:id="29" w:author="Huawei" w:date="2021-01-12T11:3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D11D9AF" w14:textId="77777777" w:rsidR="00126464" w:rsidRDefault="00126464" w:rsidP="001C0F07">
            <w:pPr>
              <w:keepNext/>
              <w:keepLines/>
              <w:spacing w:after="0"/>
              <w:jc w:val="center"/>
              <w:rPr>
                <w:ins w:id="30" w:author="Huawei" w:date="2021-01-12T11:38:00Z"/>
                <w:rFonts w:ascii="Arial" w:hAnsi="Arial" w:cs="Arial"/>
                <w:b/>
                <w:sz w:val="18"/>
                <w:lang w:val="zh-CN"/>
              </w:rPr>
            </w:pPr>
            <w:ins w:id="31" w:author="Huawei" w:date="2021-01-12T11:38: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0D8F082" w14:textId="77777777" w:rsidR="00126464" w:rsidRDefault="00126464" w:rsidP="001C0F07">
            <w:pPr>
              <w:keepNext/>
              <w:keepLines/>
              <w:spacing w:after="0"/>
              <w:jc w:val="center"/>
              <w:rPr>
                <w:ins w:id="32" w:author="Huawei" w:date="2021-01-12T11:38:00Z"/>
                <w:rFonts w:ascii="Arial" w:hAnsi="Arial" w:cs="Arial"/>
                <w:b/>
                <w:sz w:val="18"/>
                <w:lang w:val="zh-CN"/>
              </w:rPr>
            </w:pPr>
            <w:ins w:id="33" w:author="Huawei" w:date="2021-01-12T11:38: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8F6E36" w14:textId="77777777" w:rsidR="00126464" w:rsidRDefault="00126464" w:rsidP="001C0F07">
            <w:pPr>
              <w:spacing w:after="0"/>
              <w:rPr>
                <w:ins w:id="34" w:author="Huawei" w:date="2021-01-12T11:38:00Z"/>
                <w:rFonts w:ascii="Arial" w:eastAsia="Malgun Gothic" w:hAnsi="Arial" w:cs="Arial"/>
                <w:b/>
                <w:sz w:val="18"/>
                <w:lang w:val="zh-CN"/>
              </w:rPr>
            </w:pPr>
          </w:p>
        </w:tc>
      </w:tr>
      <w:tr w:rsidR="00126464" w14:paraId="3CFF9429" w14:textId="77777777" w:rsidTr="001C0F07">
        <w:trPr>
          <w:trHeight w:val="184"/>
          <w:jc w:val="center"/>
          <w:ins w:id="35"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B8C6BA6" w14:textId="77777777" w:rsidR="00126464" w:rsidRDefault="00126464" w:rsidP="001C0F07">
            <w:pPr>
              <w:spacing w:after="0"/>
              <w:rPr>
                <w:ins w:id="36" w:author="Huawei" w:date="2021-01-12T11:38: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50A6EF6" w14:textId="77777777" w:rsidR="00126464" w:rsidRDefault="00126464" w:rsidP="001C0F07">
            <w:pPr>
              <w:spacing w:after="0"/>
              <w:rPr>
                <w:ins w:id="37" w:author="Huawei" w:date="2021-01-12T11:38: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C4F9AED" w14:textId="77777777" w:rsidR="00126464" w:rsidRDefault="00126464" w:rsidP="001C0F07">
            <w:pPr>
              <w:keepNext/>
              <w:keepLines/>
              <w:spacing w:after="0"/>
              <w:jc w:val="center"/>
              <w:rPr>
                <w:ins w:id="38" w:author="Huawei" w:date="2021-01-12T11:38:00Z"/>
                <w:rFonts w:ascii="Arial" w:hAnsi="Arial" w:cs="Arial"/>
                <w:b/>
                <w:sz w:val="18"/>
                <w:lang w:val="en-US"/>
              </w:rPr>
            </w:pPr>
            <w:ins w:id="39" w:author="Huawei" w:date="2021-01-12T11:38: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4F73B7B" w14:textId="77777777" w:rsidR="00126464" w:rsidRDefault="00126464" w:rsidP="001C0F07">
            <w:pPr>
              <w:keepNext/>
              <w:keepLines/>
              <w:spacing w:after="0"/>
              <w:jc w:val="center"/>
              <w:rPr>
                <w:ins w:id="40" w:author="Huawei" w:date="2021-01-12T11:38:00Z"/>
                <w:rFonts w:ascii="Arial" w:hAnsi="Arial" w:cs="Arial"/>
                <w:b/>
                <w:sz w:val="18"/>
                <w:lang w:val="en-US"/>
              </w:rPr>
            </w:pPr>
            <w:ins w:id="41" w:author="Huawei" w:date="2021-01-12T11:38: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BB1BF2B" w14:textId="77777777" w:rsidR="00126464" w:rsidRPr="00CF491A" w:rsidRDefault="00126464" w:rsidP="001C0F07">
            <w:pPr>
              <w:spacing w:after="0"/>
              <w:rPr>
                <w:ins w:id="42" w:author="Huawei" w:date="2021-01-12T11:38:00Z"/>
                <w:rFonts w:ascii="Arial" w:eastAsia="Malgun Gothic" w:hAnsi="Arial" w:cs="Arial"/>
                <w:b/>
                <w:sz w:val="18"/>
                <w:lang w:val="en-US"/>
              </w:rPr>
            </w:pPr>
          </w:p>
        </w:tc>
      </w:tr>
      <w:tr w:rsidR="00126464" w14:paraId="44C4D214" w14:textId="77777777" w:rsidTr="001C0F07">
        <w:trPr>
          <w:trHeight w:val="268"/>
          <w:jc w:val="center"/>
          <w:ins w:id="43" w:author="Huawei" w:date="2021-01-12T11:38: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3E3C3EF" w14:textId="77777777" w:rsidR="00126464" w:rsidRPr="003A7DBC" w:rsidRDefault="00126464" w:rsidP="001C0F07">
            <w:pPr>
              <w:keepNext/>
              <w:keepLines/>
              <w:spacing w:after="0"/>
              <w:jc w:val="center"/>
              <w:rPr>
                <w:ins w:id="44" w:author="Huawei" w:date="2021-01-12T11:38:00Z"/>
                <w:rFonts w:ascii="Arial" w:hAnsi="Arial" w:cs="Arial"/>
                <w:sz w:val="18"/>
                <w:szCs w:val="18"/>
                <w:vertAlign w:val="superscript"/>
                <w:lang w:val="zh-CN" w:eastAsia="ja-JP"/>
              </w:rPr>
            </w:pPr>
            <w:ins w:id="45" w:author="Huawei" w:date="2021-01-12T11:38:00Z">
              <w:r>
                <w:rPr>
                  <w:rFonts w:ascii="Arial" w:eastAsia="MS Mincho" w:hAnsi="Arial" w:cs="Arial"/>
                  <w:bCs/>
                  <w:sz w:val="18"/>
                  <w:szCs w:val="18"/>
                  <w:lang w:val="en-US"/>
                </w:rPr>
                <w:t>CA_n3-n39</w:t>
              </w:r>
              <w:r>
                <w:rPr>
                  <w:rFonts w:ascii="Arial" w:eastAsia="MS Mincho" w:hAnsi="Arial" w:cs="Arial"/>
                  <w:bCs/>
                  <w:sz w:val="18"/>
                  <w:szCs w:val="18"/>
                  <w:vertAlign w:val="superscript"/>
                  <w:lang w:val="en-US"/>
                </w:rPr>
                <w:t>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3E075E6" w14:textId="77777777" w:rsidR="00126464" w:rsidRDefault="00126464" w:rsidP="001C0F07">
            <w:pPr>
              <w:keepNext/>
              <w:keepLines/>
              <w:spacing w:after="0"/>
              <w:jc w:val="center"/>
              <w:rPr>
                <w:ins w:id="46" w:author="Huawei" w:date="2021-01-12T11:38:00Z"/>
                <w:rFonts w:ascii="Arial" w:hAnsi="Arial" w:cs="Arial"/>
                <w:sz w:val="18"/>
                <w:lang w:val="sv-SE" w:eastAsia="ko-KR"/>
              </w:rPr>
            </w:pPr>
            <w:ins w:id="47" w:author="Huawei" w:date="2021-01-12T11:38:00Z">
              <w:r>
                <w:rPr>
                  <w:rFonts w:ascii="Arial" w:hAnsi="Arial" w:cs="Arial"/>
                  <w:sz w:val="18"/>
                  <w:lang w:val="sv-SE" w:eastAsia="ko-KR"/>
                </w:rPr>
                <w:t>n3</w:t>
              </w:r>
            </w:ins>
          </w:p>
        </w:tc>
        <w:tc>
          <w:tcPr>
            <w:tcW w:w="1120" w:type="dxa"/>
            <w:tcBorders>
              <w:top w:val="single" w:sz="4" w:space="0" w:color="auto"/>
              <w:left w:val="single" w:sz="4" w:space="0" w:color="auto"/>
              <w:bottom w:val="single" w:sz="4" w:space="0" w:color="auto"/>
              <w:right w:val="nil"/>
            </w:tcBorders>
            <w:vAlign w:val="center"/>
            <w:hideMark/>
          </w:tcPr>
          <w:p w14:paraId="1517DCBD" w14:textId="77777777" w:rsidR="00126464" w:rsidRDefault="00126464" w:rsidP="001C0F07">
            <w:pPr>
              <w:keepNext/>
              <w:keepLines/>
              <w:spacing w:after="0"/>
              <w:jc w:val="center"/>
              <w:rPr>
                <w:ins w:id="48" w:author="Huawei" w:date="2021-01-12T11:38:00Z"/>
                <w:rFonts w:ascii="Arial" w:hAnsi="Arial" w:cs="Arial"/>
                <w:sz w:val="18"/>
                <w:lang w:val="sv-SE" w:eastAsia="ko-KR"/>
              </w:rPr>
            </w:pPr>
            <w:ins w:id="49" w:author="Huawei" w:date="2021-01-12T11:38:00Z">
              <w:r>
                <w:rPr>
                  <w:rFonts w:ascii="Arial" w:hAnsi="Arial" w:cs="Arial"/>
                  <w:sz w:val="18"/>
                  <w:lang w:val="en-US" w:eastAsia="ko-KR"/>
                </w:rPr>
                <w:t>1710 MHz</w:t>
              </w:r>
            </w:ins>
          </w:p>
        </w:tc>
        <w:tc>
          <w:tcPr>
            <w:tcW w:w="295" w:type="dxa"/>
            <w:tcBorders>
              <w:top w:val="single" w:sz="4" w:space="0" w:color="auto"/>
              <w:left w:val="nil"/>
              <w:bottom w:val="single" w:sz="4" w:space="0" w:color="auto"/>
              <w:right w:val="nil"/>
            </w:tcBorders>
            <w:vAlign w:val="center"/>
            <w:hideMark/>
          </w:tcPr>
          <w:p w14:paraId="4F7BEC84" w14:textId="77777777" w:rsidR="00126464" w:rsidRDefault="00126464" w:rsidP="001C0F07">
            <w:pPr>
              <w:keepNext/>
              <w:keepLines/>
              <w:spacing w:after="0"/>
              <w:jc w:val="center"/>
              <w:rPr>
                <w:ins w:id="50" w:author="Huawei" w:date="2021-01-12T11:38:00Z"/>
                <w:rFonts w:ascii="Arial" w:hAnsi="Arial" w:cs="Arial"/>
                <w:sz w:val="18"/>
                <w:lang w:val="zh-CN" w:eastAsia="ja-JP"/>
              </w:rPr>
            </w:pPr>
            <w:ins w:id="51" w:author="Huawei" w:date="2021-01-12T11:3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02D6416" w14:textId="77777777" w:rsidR="00126464" w:rsidRDefault="00126464" w:rsidP="001C0F07">
            <w:pPr>
              <w:keepNext/>
              <w:keepLines/>
              <w:spacing w:after="0"/>
              <w:jc w:val="center"/>
              <w:rPr>
                <w:ins w:id="52" w:author="Huawei" w:date="2021-01-12T11:38:00Z"/>
                <w:rFonts w:ascii="Arial" w:hAnsi="Arial" w:cs="Arial"/>
                <w:sz w:val="18"/>
                <w:lang w:val="sv-SE" w:eastAsia="ko-KR"/>
              </w:rPr>
            </w:pPr>
            <w:ins w:id="53" w:author="Huawei" w:date="2021-01-12T11:38:00Z">
              <w:r>
                <w:rPr>
                  <w:rFonts w:ascii="Arial" w:hAnsi="Arial" w:cs="Arial"/>
                  <w:sz w:val="18"/>
                  <w:lang w:val="sv-SE" w:eastAsia="ko-KR"/>
                </w:rPr>
                <w:t>1785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8657B8E" w14:textId="77777777" w:rsidR="00126464" w:rsidRDefault="00126464" w:rsidP="001C0F07">
            <w:pPr>
              <w:keepNext/>
              <w:keepLines/>
              <w:spacing w:after="0"/>
              <w:jc w:val="center"/>
              <w:rPr>
                <w:ins w:id="54" w:author="Huawei" w:date="2021-01-12T11:38:00Z"/>
                <w:rFonts w:ascii="Arial" w:hAnsi="Arial" w:cs="Arial"/>
                <w:sz w:val="18"/>
                <w:lang w:val="sv-SE" w:eastAsia="ko-KR"/>
              </w:rPr>
            </w:pPr>
            <w:ins w:id="55" w:author="Huawei" w:date="2021-01-12T11:38:00Z">
              <w:r>
                <w:rPr>
                  <w:rFonts w:ascii="Arial" w:hAnsi="Arial" w:cs="Arial"/>
                  <w:sz w:val="18"/>
                  <w:lang w:val="en-US" w:eastAsia="ko-KR"/>
                </w:rPr>
                <w:t>1805 MHz</w:t>
              </w:r>
            </w:ins>
          </w:p>
        </w:tc>
        <w:tc>
          <w:tcPr>
            <w:tcW w:w="355" w:type="dxa"/>
            <w:tcBorders>
              <w:top w:val="single" w:sz="4" w:space="0" w:color="auto"/>
              <w:left w:val="nil"/>
              <w:bottom w:val="single" w:sz="4" w:space="0" w:color="auto"/>
              <w:right w:val="nil"/>
            </w:tcBorders>
            <w:vAlign w:val="center"/>
            <w:hideMark/>
          </w:tcPr>
          <w:p w14:paraId="7841CF13" w14:textId="77777777" w:rsidR="00126464" w:rsidRDefault="00126464" w:rsidP="001C0F07">
            <w:pPr>
              <w:keepNext/>
              <w:keepLines/>
              <w:spacing w:after="0"/>
              <w:jc w:val="center"/>
              <w:rPr>
                <w:ins w:id="56" w:author="Huawei" w:date="2021-01-12T11:38:00Z"/>
                <w:rFonts w:ascii="Arial" w:hAnsi="Arial" w:cs="Arial"/>
                <w:sz w:val="18"/>
                <w:lang w:val="zh-CN" w:eastAsia="ja-JP"/>
              </w:rPr>
            </w:pPr>
            <w:ins w:id="57" w:author="Huawei" w:date="2021-01-12T11:3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FB1F99A" w14:textId="77777777" w:rsidR="00126464" w:rsidRDefault="00126464" w:rsidP="001C0F07">
            <w:pPr>
              <w:keepNext/>
              <w:keepLines/>
              <w:spacing w:after="0"/>
              <w:jc w:val="center"/>
              <w:rPr>
                <w:ins w:id="58" w:author="Huawei" w:date="2021-01-12T11:38:00Z"/>
                <w:rFonts w:ascii="Arial" w:hAnsi="Arial" w:cs="Arial"/>
                <w:sz w:val="18"/>
                <w:lang w:val="sv-SE" w:eastAsia="ko-KR"/>
              </w:rPr>
            </w:pPr>
            <w:ins w:id="59" w:author="Huawei" w:date="2021-01-12T11:38:00Z">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9C1396D" w14:textId="77777777" w:rsidR="00126464" w:rsidRDefault="00126464" w:rsidP="001C0F07">
            <w:pPr>
              <w:keepNext/>
              <w:keepLines/>
              <w:spacing w:after="0"/>
              <w:jc w:val="center"/>
              <w:rPr>
                <w:ins w:id="60" w:author="Huawei" w:date="2021-01-12T11:38:00Z"/>
                <w:rFonts w:ascii="Arial" w:hAnsi="Arial" w:cs="Arial"/>
                <w:sz w:val="18"/>
                <w:lang w:val="zh-CN" w:eastAsia="ja-JP"/>
              </w:rPr>
            </w:pPr>
            <w:ins w:id="61" w:author="Huawei" w:date="2021-01-12T11:38:00Z">
              <w:r>
                <w:rPr>
                  <w:rFonts w:ascii="Arial" w:hAnsi="Arial" w:cs="Arial"/>
                  <w:sz w:val="18"/>
                  <w:lang w:val="sv-SE" w:eastAsia="ja-JP"/>
                </w:rPr>
                <w:t>F</w:t>
              </w:r>
              <w:r>
                <w:rPr>
                  <w:rFonts w:ascii="Arial" w:hAnsi="Arial" w:cs="Arial"/>
                  <w:sz w:val="18"/>
                  <w:lang w:val="zh-CN" w:eastAsia="ja-JP"/>
                </w:rPr>
                <w:t>DD</w:t>
              </w:r>
            </w:ins>
          </w:p>
        </w:tc>
      </w:tr>
      <w:tr w:rsidR="00126464" w14:paraId="2B37F5A4" w14:textId="77777777" w:rsidTr="001C0F07">
        <w:trPr>
          <w:trHeight w:val="268"/>
          <w:jc w:val="center"/>
          <w:ins w:id="62" w:author="Huawei" w:date="2021-01-12T11:38: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DBC2E0B" w14:textId="77777777" w:rsidR="00126464" w:rsidRDefault="00126464" w:rsidP="001C0F07">
            <w:pPr>
              <w:spacing w:after="0"/>
              <w:rPr>
                <w:ins w:id="63" w:author="Huawei" w:date="2021-01-12T11:38: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73F4199" w14:textId="77777777" w:rsidR="00126464" w:rsidRDefault="00126464" w:rsidP="001C0F07">
            <w:pPr>
              <w:keepNext/>
              <w:keepLines/>
              <w:spacing w:after="0"/>
              <w:jc w:val="center"/>
              <w:rPr>
                <w:ins w:id="64" w:author="Huawei" w:date="2021-01-12T11:38:00Z"/>
                <w:rFonts w:ascii="Arial" w:eastAsiaTheme="minorEastAsia" w:hAnsi="Arial" w:cs="Arial"/>
                <w:sz w:val="18"/>
                <w:lang w:val="sv-SE" w:eastAsia="zh-CN"/>
              </w:rPr>
            </w:pPr>
            <w:ins w:id="65" w:author="Huawei" w:date="2021-01-12T11:38:00Z">
              <w:r>
                <w:rPr>
                  <w:rFonts w:ascii="Arial" w:hAnsi="Arial" w:cs="Arial"/>
                  <w:sz w:val="18"/>
                  <w:lang w:val="sv-SE" w:eastAsia="ko-KR"/>
                </w:rPr>
                <w:t>n39</w:t>
              </w:r>
            </w:ins>
          </w:p>
        </w:tc>
        <w:tc>
          <w:tcPr>
            <w:tcW w:w="1120" w:type="dxa"/>
            <w:tcBorders>
              <w:top w:val="single" w:sz="4" w:space="0" w:color="auto"/>
              <w:left w:val="single" w:sz="4" w:space="0" w:color="auto"/>
              <w:bottom w:val="single" w:sz="4" w:space="0" w:color="auto"/>
              <w:right w:val="nil"/>
            </w:tcBorders>
            <w:vAlign w:val="center"/>
            <w:hideMark/>
          </w:tcPr>
          <w:p w14:paraId="60C4701C" w14:textId="77777777" w:rsidR="00126464" w:rsidRDefault="00126464" w:rsidP="001C0F07">
            <w:pPr>
              <w:keepNext/>
              <w:keepLines/>
              <w:spacing w:after="0"/>
              <w:jc w:val="center"/>
              <w:rPr>
                <w:ins w:id="66" w:author="Huawei" w:date="2021-01-12T11:38:00Z"/>
                <w:rFonts w:ascii="Arial" w:eastAsia="Malgun Gothic" w:hAnsi="Arial" w:cs="Arial"/>
                <w:sz w:val="18"/>
                <w:lang w:val="en-US" w:eastAsia="ko-KR"/>
              </w:rPr>
            </w:pPr>
            <w:ins w:id="67" w:author="Huawei" w:date="2021-01-12T11:38:00Z">
              <w:r>
                <w:rPr>
                  <w:rFonts w:ascii="Arial" w:hAnsi="Arial" w:cs="Arial"/>
                  <w:sz w:val="18"/>
                  <w:lang w:val="en-US" w:eastAsia="ko-KR"/>
                </w:rPr>
                <w:t>1880 MHz</w:t>
              </w:r>
            </w:ins>
          </w:p>
        </w:tc>
        <w:tc>
          <w:tcPr>
            <w:tcW w:w="295" w:type="dxa"/>
            <w:tcBorders>
              <w:top w:val="single" w:sz="4" w:space="0" w:color="auto"/>
              <w:left w:val="nil"/>
              <w:bottom w:val="single" w:sz="4" w:space="0" w:color="auto"/>
              <w:right w:val="nil"/>
            </w:tcBorders>
            <w:vAlign w:val="center"/>
            <w:hideMark/>
          </w:tcPr>
          <w:p w14:paraId="6B0DC0BB" w14:textId="77777777" w:rsidR="00126464" w:rsidRDefault="00126464" w:rsidP="001C0F07">
            <w:pPr>
              <w:keepNext/>
              <w:keepLines/>
              <w:spacing w:after="0"/>
              <w:jc w:val="center"/>
              <w:rPr>
                <w:ins w:id="68" w:author="Huawei" w:date="2021-01-12T11:38:00Z"/>
                <w:rFonts w:ascii="Arial" w:hAnsi="Arial" w:cs="Arial"/>
                <w:sz w:val="18"/>
                <w:lang w:val="en-US" w:eastAsia="ko-KR"/>
              </w:rPr>
            </w:pPr>
            <w:ins w:id="69" w:author="Huawei" w:date="2021-01-12T11:3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9A7A89E" w14:textId="77777777" w:rsidR="00126464" w:rsidRDefault="00126464" w:rsidP="001C0F07">
            <w:pPr>
              <w:keepNext/>
              <w:keepLines/>
              <w:spacing w:after="0"/>
              <w:jc w:val="center"/>
              <w:rPr>
                <w:ins w:id="70" w:author="Huawei" w:date="2021-01-12T11:38:00Z"/>
                <w:rFonts w:ascii="Arial" w:hAnsi="Arial" w:cs="Arial"/>
                <w:sz w:val="18"/>
                <w:lang w:val="en-US" w:eastAsia="ko-KR"/>
              </w:rPr>
            </w:pPr>
            <w:ins w:id="71" w:author="Huawei" w:date="2021-01-12T11:38:00Z">
              <w:r>
                <w:rPr>
                  <w:rFonts w:ascii="Arial" w:hAnsi="Arial" w:cs="Arial"/>
                  <w:sz w:val="18"/>
                  <w:lang w:val="sv-SE" w:eastAsia="ko-KR"/>
                </w:rPr>
                <w:t>1920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FFC716A" w14:textId="77777777" w:rsidR="00126464" w:rsidRDefault="00126464" w:rsidP="001C0F07">
            <w:pPr>
              <w:keepNext/>
              <w:keepLines/>
              <w:spacing w:after="0"/>
              <w:jc w:val="center"/>
              <w:rPr>
                <w:ins w:id="72" w:author="Huawei" w:date="2021-01-12T11:38:00Z"/>
                <w:rFonts w:ascii="Arial" w:hAnsi="Arial" w:cs="Arial"/>
                <w:sz w:val="18"/>
                <w:lang w:val="en-US" w:eastAsia="ko-KR"/>
              </w:rPr>
            </w:pPr>
            <w:ins w:id="73" w:author="Huawei" w:date="2021-01-12T11:38:00Z">
              <w:r>
                <w:rPr>
                  <w:rFonts w:ascii="Arial" w:hAnsi="Arial" w:cs="Arial"/>
                  <w:sz w:val="18"/>
                  <w:lang w:val="en-US" w:eastAsia="ko-KR"/>
                </w:rPr>
                <w:t>1880 MHz</w:t>
              </w:r>
            </w:ins>
          </w:p>
        </w:tc>
        <w:tc>
          <w:tcPr>
            <w:tcW w:w="355" w:type="dxa"/>
            <w:tcBorders>
              <w:top w:val="single" w:sz="4" w:space="0" w:color="auto"/>
              <w:left w:val="nil"/>
              <w:bottom w:val="single" w:sz="4" w:space="0" w:color="auto"/>
              <w:right w:val="nil"/>
            </w:tcBorders>
            <w:vAlign w:val="center"/>
            <w:hideMark/>
          </w:tcPr>
          <w:p w14:paraId="1297DC4F" w14:textId="77777777" w:rsidR="00126464" w:rsidRDefault="00126464" w:rsidP="001C0F07">
            <w:pPr>
              <w:keepNext/>
              <w:keepLines/>
              <w:spacing w:after="0"/>
              <w:jc w:val="center"/>
              <w:rPr>
                <w:ins w:id="74" w:author="Huawei" w:date="2021-01-12T11:38:00Z"/>
                <w:rFonts w:ascii="Arial" w:hAnsi="Arial" w:cs="Arial"/>
                <w:sz w:val="18"/>
                <w:lang w:val="en-US" w:eastAsia="ko-KR"/>
              </w:rPr>
            </w:pPr>
            <w:ins w:id="75" w:author="Huawei" w:date="2021-01-12T11:3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66EB6C48" w14:textId="77777777" w:rsidR="00126464" w:rsidRDefault="00126464" w:rsidP="001C0F07">
            <w:pPr>
              <w:keepNext/>
              <w:keepLines/>
              <w:spacing w:after="0"/>
              <w:jc w:val="center"/>
              <w:rPr>
                <w:ins w:id="76" w:author="Huawei" w:date="2021-01-12T11:38:00Z"/>
                <w:rFonts w:ascii="Arial" w:hAnsi="Arial" w:cs="Arial"/>
                <w:sz w:val="18"/>
                <w:lang w:val="en-US" w:eastAsia="ko-KR"/>
              </w:rPr>
            </w:pPr>
            <w:ins w:id="77" w:author="Huawei" w:date="2021-01-12T11:38:00Z">
              <w:r>
                <w:rPr>
                  <w:rFonts w:ascii="Arial" w:hAnsi="Arial" w:cs="Arial"/>
                  <w:sz w:val="18"/>
                  <w:lang w:val="en-US" w:eastAsia="ko-KR"/>
                </w:rPr>
                <w:t>1920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70A5FF16" w14:textId="77777777" w:rsidR="00126464" w:rsidRDefault="00126464" w:rsidP="001C0F07">
            <w:pPr>
              <w:keepNext/>
              <w:keepLines/>
              <w:spacing w:after="0"/>
              <w:jc w:val="center"/>
              <w:rPr>
                <w:ins w:id="78" w:author="Huawei" w:date="2021-01-12T11:38:00Z"/>
                <w:rFonts w:ascii="Arial" w:hAnsi="Arial" w:cs="Arial"/>
                <w:sz w:val="18"/>
                <w:lang w:val="en-US" w:eastAsia="ko-KR"/>
              </w:rPr>
            </w:pPr>
            <w:ins w:id="79" w:author="Huawei" w:date="2021-01-12T11:38:00Z">
              <w:r>
                <w:rPr>
                  <w:rFonts w:ascii="Arial" w:hAnsi="Arial" w:cs="Arial"/>
                  <w:sz w:val="18"/>
                  <w:lang w:val="en-US" w:eastAsia="ko-KR"/>
                </w:rPr>
                <w:t>TDD</w:t>
              </w:r>
            </w:ins>
          </w:p>
        </w:tc>
      </w:tr>
      <w:tr w:rsidR="00126464" w14:paraId="0C4FB79A" w14:textId="77777777" w:rsidTr="001C0F07">
        <w:trPr>
          <w:trHeight w:val="268"/>
          <w:jc w:val="center"/>
          <w:ins w:id="80" w:author="Huawei" w:date="2021-01-12T11:38: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CD757CB" w14:textId="77777777" w:rsidR="00126464" w:rsidRDefault="00126464" w:rsidP="001C0F07">
            <w:pPr>
              <w:keepNext/>
              <w:keepLines/>
              <w:spacing w:after="0"/>
              <w:rPr>
                <w:ins w:id="81" w:author="Huawei" w:date="2021-01-12T11:38:00Z"/>
                <w:rFonts w:ascii="Arial" w:hAnsi="Arial" w:cs="Arial"/>
                <w:sz w:val="18"/>
                <w:lang w:val="en-US" w:eastAsia="ko-KR"/>
              </w:rPr>
            </w:pPr>
            <w:ins w:id="82" w:author="Huawei" w:date="2021-01-12T11:38:00Z">
              <w:r>
                <w:rPr>
                  <w:rFonts w:cs="Intel Clear"/>
                </w:rPr>
                <w:t xml:space="preserve">Note 1: </w:t>
              </w:r>
              <w:r w:rsidRPr="001D386E">
                <w:rPr>
                  <w:rFonts w:cs="Intel Clear"/>
                </w:rPr>
                <w:t xml:space="preserve">UL carrier shall be supported in Band </w:t>
              </w:r>
              <w:r>
                <w:rPr>
                  <w:rFonts w:cs="Intel Clear"/>
                  <w:lang w:val="en-US"/>
                </w:rPr>
                <w:t>n3</w:t>
              </w:r>
              <w:r w:rsidRPr="001D386E">
                <w:rPr>
                  <w:rFonts w:cs="Intel Clear"/>
                </w:rPr>
                <w:t xml:space="preserve"> only.</w:t>
              </w:r>
            </w:ins>
          </w:p>
        </w:tc>
      </w:tr>
    </w:tbl>
    <w:p w14:paraId="694352E7" w14:textId="77777777" w:rsidR="00126464" w:rsidRDefault="00126464" w:rsidP="00126464">
      <w:pPr>
        <w:rPr>
          <w:ins w:id="83" w:author="Huawei" w:date="2021-01-12T11:38:00Z"/>
          <w:rFonts w:eastAsia="Malgun Gothic"/>
        </w:rPr>
      </w:pPr>
    </w:p>
    <w:p w14:paraId="56D05E74" w14:textId="77777777" w:rsidR="00126464" w:rsidRDefault="00126464" w:rsidP="00126464">
      <w:pPr>
        <w:pStyle w:val="4"/>
        <w:tabs>
          <w:tab w:val="left" w:pos="0"/>
          <w:tab w:val="left" w:pos="420"/>
          <w:tab w:val="left" w:pos="864"/>
        </w:tabs>
        <w:ind w:left="0" w:firstLine="0"/>
        <w:rPr>
          <w:ins w:id="84" w:author="Huawei" w:date="2021-01-12T11:38:00Z"/>
          <w:lang w:eastAsia="zh-CN"/>
        </w:rPr>
      </w:pPr>
      <w:bookmarkStart w:id="85" w:name="_Toc10408"/>
      <w:ins w:id="86" w:author="Huawei" w:date="2021-01-12T11:38:00Z">
        <w:r>
          <w:rPr>
            <w:lang w:eastAsia="zh-CN"/>
          </w:rPr>
          <w:t>6.X.1.2</w:t>
        </w:r>
        <w:r>
          <w:rPr>
            <w:lang w:eastAsia="zh-CN"/>
          </w:rPr>
          <w:tab/>
          <w:t>Channel bandwidths per operating band for CA</w:t>
        </w:r>
        <w:bookmarkEnd w:id="85"/>
      </w:ins>
    </w:p>
    <w:p w14:paraId="12C46F9F" w14:textId="77777777" w:rsidR="00126464" w:rsidRDefault="00126464" w:rsidP="00126464">
      <w:pPr>
        <w:pStyle w:val="TH"/>
        <w:rPr>
          <w:ins w:id="87" w:author="Huawei" w:date="2021-01-12T11:38:00Z"/>
        </w:rPr>
      </w:pPr>
      <w:ins w:id="88" w:author="Huawei" w:date="2021-01-12T11:38:00Z">
        <w:r>
          <w:t xml:space="preserve">Table </w:t>
        </w:r>
        <w:r>
          <w:rPr>
            <w:lang w:eastAsia="zh-CN"/>
          </w:rPr>
          <w:t>6.X.1</w:t>
        </w:r>
        <w:r>
          <w:t>.</w:t>
        </w:r>
        <w:r>
          <w:rPr>
            <w:lang w:eastAsia="zh-CN"/>
          </w:rPr>
          <w:t>2</w:t>
        </w:r>
        <w:r>
          <w:t>-1: Supported bandwidths per CA band combination CA_n3A-n39A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126464" w14:paraId="5953D998" w14:textId="77777777" w:rsidTr="001C0F07">
        <w:trPr>
          <w:trHeight w:val="130"/>
          <w:ins w:id="89" w:author="Huawei" w:date="2021-01-12T11:38:00Z"/>
        </w:trPr>
        <w:tc>
          <w:tcPr>
            <w:tcW w:w="0" w:type="auto"/>
            <w:tcBorders>
              <w:top w:val="single" w:sz="4" w:space="0" w:color="auto"/>
              <w:left w:val="single" w:sz="4" w:space="0" w:color="auto"/>
              <w:bottom w:val="nil"/>
              <w:right w:val="single" w:sz="4" w:space="0" w:color="auto"/>
            </w:tcBorders>
            <w:shd w:val="clear" w:color="auto" w:fill="auto"/>
          </w:tcPr>
          <w:p w14:paraId="14FAD452" w14:textId="77777777" w:rsidR="00126464" w:rsidRPr="00126464" w:rsidRDefault="00126464" w:rsidP="001C0F07">
            <w:pPr>
              <w:pStyle w:val="TAH"/>
              <w:rPr>
                <w:ins w:id="90" w:author="Huawei" w:date="2021-01-12T11:38:00Z"/>
                <w:sz w:val="16"/>
                <w:szCs w:val="16"/>
              </w:rPr>
            </w:pPr>
            <w:bookmarkStart w:id="91" w:name="OLE_LINK101"/>
            <w:bookmarkStart w:id="92" w:name="OLE_LINK102"/>
            <w:ins w:id="93" w:author="Huawei" w:date="2021-01-12T11:38: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5B0120C" w14:textId="77777777" w:rsidR="00126464" w:rsidRPr="00126464" w:rsidRDefault="00126464" w:rsidP="001C0F07">
            <w:pPr>
              <w:pStyle w:val="TAH"/>
              <w:rPr>
                <w:ins w:id="94" w:author="Huawei" w:date="2021-01-12T11:38:00Z"/>
                <w:sz w:val="16"/>
                <w:szCs w:val="16"/>
              </w:rPr>
            </w:pPr>
            <w:ins w:id="95" w:author="Huawei" w:date="2021-01-12T11:38: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7EB14267" w14:textId="77777777" w:rsidR="00126464" w:rsidRPr="00126464" w:rsidRDefault="00126464" w:rsidP="001C0F07">
            <w:pPr>
              <w:pStyle w:val="TAH"/>
              <w:rPr>
                <w:ins w:id="96" w:author="Huawei" w:date="2021-01-12T11:38:00Z"/>
                <w:sz w:val="16"/>
                <w:szCs w:val="16"/>
              </w:rPr>
            </w:pPr>
            <w:ins w:id="97" w:author="Huawei" w:date="2021-01-12T11:38: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714D66EC" w14:textId="77777777" w:rsidR="00126464" w:rsidRPr="00126464" w:rsidRDefault="00126464" w:rsidP="001C0F07">
            <w:pPr>
              <w:pStyle w:val="TAH"/>
              <w:rPr>
                <w:ins w:id="98" w:author="Huawei" w:date="2021-01-12T11:38:00Z"/>
                <w:sz w:val="16"/>
                <w:szCs w:val="16"/>
              </w:rPr>
            </w:pPr>
            <w:ins w:id="99" w:author="Huawei" w:date="2021-01-12T11:38: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41724F2A" w14:textId="77777777" w:rsidR="00126464" w:rsidRPr="00126464" w:rsidRDefault="00126464" w:rsidP="001C0F07">
            <w:pPr>
              <w:pStyle w:val="TAH"/>
              <w:rPr>
                <w:ins w:id="100" w:author="Huawei" w:date="2021-01-12T11:38:00Z"/>
                <w:sz w:val="16"/>
                <w:szCs w:val="16"/>
              </w:rPr>
            </w:pPr>
            <w:ins w:id="101" w:author="Huawei" w:date="2021-01-12T11:38:00Z">
              <w:r w:rsidRPr="00126464">
                <w:rPr>
                  <w:sz w:val="16"/>
                  <w:szCs w:val="16"/>
                </w:rPr>
                <w:t>Bandwidth combination set</w:t>
              </w:r>
            </w:ins>
          </w:p>
        </w:tc>
      </w:tr>
      <w:tr w:rsidR="00126464" w14:paraId="3F2F0C55" w14:textId="77777777" w:rsidTr="001C0F07">
        <w:trPr>
          <w:trHeight w:val="130"/>
          <w:ins w:id="102" w:author="Huawei" w:date="2021-01-12T11:38:00Z"/>
        </w:trPr>
        <w:tc>
          <w:tcPr>
            <w:tcW w:w="0" w:type="auto"/>
            <w:tcBorders>
              <w:top w:val="nil"/>
              <w:left w:val="single" w:sz="4" w:space="0" w:color="auto"/>
              <w:bottom w:val="single" w:sz="4" w:space="0" w:color="auto"/>
              <w:right w:val="single" w:sz="4" w:space="0" w:color="auto"/>
            </w:tcBorders>
            <w:shd w:val="clear" w:color="auto" w:fill="auto"/>
          </w:tcPr>
          <w:p w14:paraId="00CF862C" w14:textId="77777777" w:rsidR="00126464" w:rsidRPr="00126464" w:rsidRDefault="00126464" w:rsidP="001C0F07">
            <w:pPr>
              <w:pStyle w:val="TAH"/>
              <w:rPr>
                <w:ins w:id="103" w:author="Huawei" w:date="2021-01-12T11:3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345AF351" w14:textId="77777777" w:rsidR="00126464" w:rsidRPr="00126464" w:rsidRDefault="00126464" w:rsidP="001C0F07">
            <w:pPr>
              <w:pStyle w:val="TAH"/>
              <w:rPr>
                <w:ins w:id="104" w:author="Huawei" w:date="2021-01-12T11:38: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0354026" w14:textId="77777777" w:rsidR="00126464" w:rsidRPr="00126464" w:rsidRDefault="00126464" w:rsidP="001C0F07">
            <w:pPr>
              <w:pStyle w:val="TAH"/>
              <w:rPr>
                <w:ins w:id="105" w:author="Huawei" w:date="2021-01-12T11:38: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35EAA8FE" w14:textId="77777777" w:rsidR="00126464" w:rsidRPr="00126464" w:rsidRDefault="00126464" w:rsidP="001C0F07">
            <w:pPr>
              <w:pStyle w:val="TAH"/>
              <w:rPr>
                <w:ins w:id="106" w:author="Huawei" w:date="2021-01-12T11:38:00Z"/>
                <w:sz w:val="16"/>
                <w:szCs w:val="16"/>
              </w:rPr>
            </w:pPr>
            <w:ins w:id="107" w:author="Huawei" w:date="2021-01-12T11:38: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0661D66E" w14:textId="77777777" w:rsidR="00126464" w:rsidRPr="00126464" w:rsidRDefault="00126464" w:rsidP="001C0F07">
            <w:pPr>
              <w:pStyle w:val="TAH"/>
              <w:rPr>
                <w:ins w:id="108" w:author="Huawei" w:date="2021-01-12T11:38:00Z"/>
                <w:sz w:val="16"/>
                <w:szCs w:val="16"/>
              </w:rPr>
            </w:pPr>
            <w:ins w:id="109" w:author="Huawei" w:date="2021-01-12T11:38: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726BF3F4" w14:textId="77777777" w:rsidR="00126464" w:rsidRPr="00126464" w:rsidRDefault="00126464" w:rsidP="001C0F07">
            <w:pPr>
              <w:pStyle w:val="TAH"/>
              <w:rPr>
                <w:ins w:id="110" w:author="Huawei" w:date="2021-01-12T11:38:00Z"/>
                <w:sz w:val="16"/>
                <w:szCs w:val="16"/>
              </w:rPr>
            </w:pPr>
            <w:ins w:id="111" w:author="Huawei" w:date="2021-01-12T11:38: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327AC81C" w14:textId="77777777" w:rsidR="00126464" w:rsidRPr="00126464" w:rsidRDefault="00126464" w:rsidP="001C0F07">
            <w:pPr>
              <w:pStyle w:val="TAH"/>
              <w:rPr>
                <w:ins w:id="112" w:author="Huawei" w:date="2021-01-12T11:38:00Z"/>
                <w:sz w:val="16"/>
                <w:szCs w:val="16"/>
              </w:rPr>
            </w:pPr>
            <w:ins w:id="113" w:author="Huawei" w:date="2021-01-12T11:38: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2B5BA660" w14:textId="77777777" w:rsidR="00126464" w:rsidRPr="00126464" w:rsidRDefault="00126464" w:rsidP="001C0F07">
            <w:pPr>
              <w:pStyle w:val="TAH"/>
              <w:rPr>
                <w:ins w:id="114" w:author="Huawei" w:date="2021-01-12T11:38:00Z"/>
                <w:sz w:val="16"/>
                <w:szCs w:val="16"/>
              </w:rPr>
            </w:pPr>
            <w:ins w:id="115" w:author="Huawei" w:date="2021-01-12T11:38: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760A804C" w14:textId="77777777" w:rsidR="00126464" w:rsidRPr="00126464" w:rsidRDefault="00126464" w:rsidP="001C0F07">
            <w:pPr>
              <w:pStyle w:val="TAH"/>
              <w:rPr>
                <w:ins w:id="116" w:author="Huawei" w:date="2021-01-12T11:38:00Z"/>
                <w:sz w:val="16"/>
                <w:szCs w:val="16"/>
              </w:rPr>
            </w:pPr>
            <w:ins w:id="117" w:author="Huawei" w:date="2021-01-12T11:38: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0BE8D222" w14:textId="77777777" w:rsidR="00126464" w:rsidRPr="00126464" w:rsidRDefault="00126464" w:rsidP="001C0F07">
            <w:pPr>
              <w:pStyle w:val="TAH"/>
              <w:rPr>
                <w:ins w:id="118" w:author="Huawei" w:date="2021-01-12T11:38:00Z"/>
                <w:sz w:val="16"/>
                <w:szCs w:val="16"/>
              </w:rPr>
            </w:pPr>
            <w:ins w:id="119" w:author="Huawei" w:date="2021-01-12T11:38: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7DD212D4" w14:textId="77777777" w:rsidR="00126464" w:rsidRPr="00126464" w:rsidRDefault="00126464" w:rsidP="001C0F07">
            <w:pPr>
              <w:pStyle w:val="TAH"/>
              <w:rPr>
                <w:ins w:id="120" w:author="Huawei" w:date="2021-01-12T11:38:00Z"/>
                <w:sz w:val="16"/>
                <w:szCs w:val="16"/>
              </w:rPr>
            </w:pPr>
            <w:ins w:id="121" w:author="Huawei" w:date="2021-01-12T11:38: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F293CDB" w14:textId="77777777" w:rsidR="00126464" w:rsidRPr="00126464" w:rsidRDefault="00126464" w:rsidP="001C0F07">
            <w:pPr>
              <w:pStyle w:val="TAH"/>
              <w:rPr>
                <w:ins w:id="122" w:author="Huawei" w:date="2021-01-12T11:38:00Z"/>
                <w:sz w:val="16"/>
                <w:szCs w:val="16"/>
              </w:rPr>
            </w:pPr>
            <w:ins w:id="123" w:author="Huawei" w:date="2021-01-12T11:38: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6C10A8D9" w14:textId="77777777" w:rsidR="00126464" w:rsidRPr="00126464" w:rsidRDefault="00126464" w:rsidP="001C0F07">
            <w:pPr>
              <w:pStyle w:val="TAH"/>
              <w:rPr>
                <w:ins w:id="124" w:author="Huawei" w:date="2021-01-12T11:38:00Z"/>
                <w:sz w:val="16"/>
                <w:szCs w:val="16"/>
                <w:lang w:val="en-US" w:eastAsia="zh-CN"/>
              </w:rPr>
            </w:pPr>
            <w:ins w:id="125" w:author="Huawei" w:date="2021-01-12T11:38: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562A8072" w14:textId="77777777" w:rsidR="00126464" w:rsidRPr="00126464" w:rsidRDefault="00126464" w:rsidP="001C0F07">
            <w:pPr>
              <w:pStyle w:val="TAH"/>
              <w:rPr>
                <w:ins w:id="126" w:author="Huawei" w:date="2021-01-12T11:38:00Z"/>
                <w:sz w:val="16"/>
                <w:szCs w:val="16"/>
              </w:rPr>
            </w:pPr>
            <w:ins w:id="127" w:author="Huawei" w:date="2021-01-12T11:38: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378E79BE" w14:textId="77777777" w:rsidR="00126464" w:rsidRPr="00126464" w:rsidRDefault="00126464" w:rsidP="001C0F07">
            <w:pPr>
              <w:pStyle w:val="TAH"/>
              <w:rPr>
                <w:ins w:id="128" w:author="Huawei" w:date="2021-01-12T11:38:00Z"/>
                <w:sz w:val="16"/>
                <w:szCs w:val="16"/>
              </w:rPr>
            </w:pPr>
            <w:ins w:id="129" w:author="Huawei" w:date="2021-01-12T11:38: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6FE1502D" w14:textId="77777777" w:rsidR="00126464" w:rsidRPr="00126464" w:rsidRDefault="00126464" w:rsidP="001C0F07">
            <w:pPr>
              <w:pStyle w:val="TAH"/>
              <w:rPr>
                <w:ins w:id="130" w:author="Huawei" w:date="2021-01-12T11:38:00Z"/>
                <w:sz w:val="16"/>
                <w:szCs w:val="16"/>
              </w:rPr>
            </w:pPr>
            <w:ins w:id="131" w:author="Huawei" w:date="2021-01-12T11:38: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31CDCC9A" w14:textId="77777777" w:rsidR="00126464" w:rsidRPr="00126464" w:rsidRDefault="00126464" w:rsidP="001C0F07">
            <w:pPr>
              <w:pStyle w:val="TAH"/>
              <w:rPr>
                <w:ins w:id="132" w:author="Huawei" w:date="2021-01-12T11:38:00Z"/>
                <w:sz w:val="16"/>
                <w:szCs w:val="16"/>
              </w:rPr>
            </w:pPr>
          </w:p>
        </w:tc>
      </w:tr>
      <w:tr w:rsidR="00126464" w:rsidRPr="001463F1" w14:paraId="7224311C" w14:textId="77777777" w:rsidTr="001C0F07">
        <w:trPr>
          <w:trHeight w:val="187"/>
          <w:ins w:id="133" w:author="Huawei" w:date="2021-01-12T11:38:00Z"/>
        </w:trPr>
        <w:tc>
          <w:tcPr>
            <w:tcW w:w="0" w:type="auto"/>
            <w:tcBorders>
              <w:left w:val="single" w:sz="4" w:space="0" w:color="auto"/>
              <w:bottom w:val="nil"/>
              <w:right w:val="single" w:sz="4" w:space="0" w:color="auto"/>
            </w:tcBorders>
            <w:shd w:val="clear" w:color="auto" w:fill="auto"/>
          </w:tcPr>
          <w:p w14:paraId="0AF8F14C" w14:textId="77777777" w:rsidR="00126464" w:rsidRPr="00126464" w:rsidRDefault="00126464" w:rsidP="001C0F07">
            <w:pPr>
              <w:pStyle w:val="TAC"/>
              <w:rPr>
                <w:ins w:id="134" w:author="Huawei" w:date="2021-01-12T11:38:00Z"/>
                <w:sz w:val="16"/>
                <w:szCs w:val="16"/>
                <w:lang w:val="en-US" w:eastAsia="zh-CN"/>
              </w:rPr>
            </w:pPr>
            <w:ins w:id="135" w:author="Huawei" w:date="2021-01-12T11:38:00Z">
              <w:r w:rsidRPr="00126464">
                <w:rPr>
                  <w:sz w:val="16"/>
                  <w:szCs w:val="16"/>
                  <w:lang w:eastAsia="zh-CN"/>
                </w:rPr>
                <w:t>CA_n3A-n39A</w:t>
              </w:r>
            </w:ins>
          </w:p>
        </w:tc>
        <w:tc>
          <w:tcPr>
            <w:tcW w:w="0" w:type="auto"/>
            <w:tcBorders>
              <w:left w:val="single" w:sz="4" w:space="0" w:color="auto"/>
              <w:bottom w:val="nil"/>
              <w:right w:val="single" w:sz="4" w:space="0" w:color="auto"/>
            </w:tcBorders>
            <w:shd w:val="clear" w:color="auto" w:fill="auto"/>
          </w:tcPr>
          <w:p w14:paraId="0B4DB0FA" w14:textId="77777777" w:rsidR="00126464" w:rsidRPr="00126464" w:rsidRDefault="00126464" w:rsidP="001C0F07">
            <w:pPr>
              <w:pStyle w:val="TAC"/>
              <w:rPr>
                <w:ins w:id="136" w:author="Huawei" w:date="2021-01-12T11:38:00Z"/>
                <w:sz w:val="16"/>
                <w:szCs w:val="16"/>
                <w:lang w:val="en-US" w:eastAsia="zh-CN"/>
              </w:rPr>
            </w:pPr>
            <w:ins w:id="137" w:author="Huawei" w:date="2021-01-12T11:38:00Z">
              <w:r w:rsidRPr="00126464">
                <w:rPr>
                  <w:sz w:val="16"/>
                  <w:szCs w:val="16"/>
                  <w:lang w:eastAsia="zh-CN"/>
                </w:rPr>
                <w:t>-</w:t>
              </w:r>
            </w:ins>
          </w:p>
        </w:tc>
        <w:tc>
          <w:tcPr>
            <w:tcW w:w="0" w:type="auto"/>
            <w:tcBorders>
              <w:left w:val="single" w:sz="4" w:space="0" w:color="auto"/>
              <w:right w:val="single" w:sz="4" w:space="0" w:color="auto"/>
            </w:tcBorders>
          </w:tcPr>
          <w:p w14:paraId="3E8B1B6C" w14:textId="77777777" w:rsidR="00126464" w:rsidRPr="00126464" w:rsidRDefault="00126464" w:rsidP="001C0F07">
            <w:pPr>
              <w:pStyle w:val="TAC"/>
              <w:rPr>
                <w:ins w:id="138" w:author="Huawei" w:date="2021-01-12T11:38:00Z"/>
                <w:sz w:val="16"/>
                <w:szCs w:val="16"/>
                <w:lang w:val="en-US" w:eastAsia="zh-CN"/>
              </w:rPr>
            </w:pPr>
            <w:ins w:id="139" w:author="Huawei" w:date="2021-01-12T11:38:00Z">
              <w:r w:rsidRPr="00126464">
                <w:rPr>
                  <w:rFonts w:hint="eastAsia"/>
                  <w:sz w:val="16"/>
                  <w:szCs w:val="16"/>
                  <w:lang w:val="en-US" w:eastAsia="zh-CN"/>
                </w:rPr>
                <w:t>n</w:t>
              </w:r>
              <w:r w:rsidRPr="00126464">
                <w:rPr>
                  <w:sz w:val="16"/>
                  <w:szCs w:val="16"/>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79A7C557" w14:textId="77777777" w:rsidR="00126464" w:rsidRPr="00126464" w:rsidRDefault="00126464" w:rsidP="001C0F07">
            <w:pPr>
              <w:pStyle w:val="TAC"/>
              <w:rPr>
                <w:ins w:id="140" w:author="Huawei" w:date="2021-01-12T11:38:00Z"/>
                <w:sz w:val="16"/>
                <w:szCs w:val="16"/>
                <w:lang w:eastAsia="zh-CN"/>
              </w:rPr>
            </w:pPr>
            <w:ins w:id="141" w:author="Huawei" w:date="2021-01-12T11:3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44A82E8" w14:textId="77777777" w:rsidR="00126464" w:rsidRPr="00126464" w:rsidRDefault="00126464" w:rsidP="001C0F07">
            <w:pPr>
              <w:pStyle w:val="TAC"/>
              <w:rPr>
                <w:ins w:id="142" w:author="Huawei" w:date="2021-01-12T11:38:00Z"/>
                <w:sz w:val="16"/>
                <w:szCs w:val="16"/>
                <w:lang w:eastAsia="zh-CN"/>
              </w:rPr>
            </w:pPr>
            <w:ins w:id="143" w:author="Huawei" w:date="2021-01-12T11:3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298CD221" w14:textId="77777777" w:rsidR="00126464" w:rsidRPr="00126464" w:rsidRDefault="00126464" w:rsidP="001C0F07">
            <w:pPr>
              <w:pStyle w:val="TAC"/>
              <w:rPr>
                <w:ins w:id="144" w:author="Huawei" w:date="2021-01-12T11:38:00Z"/>
                <w:sz w:val="16"/>
                <w:szCs w:val="16"/>
                <w:lang w:eastAsia="zh-CN"/>
              </w:rPr>
            </w:pPr>
            <w:ins w:id="145" w:author="Huawei" w:date="2021-01-12T11:3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A65F948" w14:textId="77777777" w:rsidR="00126464" w:rsidRPr="00126464" w:rsidRDefault="00126464" w:rsidP="001C0F07">
            <w:pPr>
              <w:pStyle w:val="TAC"/>
              <w:rPr>
                <w:ins w:id="146" w:author="Huawei" w:date="2021-01-12T11:38:00Z"/>
                <w:sz w:val="16"/>
                <w:szCs w:val="16"/>
                <w:lang w:eastAsia="zh-CN"/>
              </w:rPr>
            </w:pPr>
            <w:ins w:id="147" w:author="Huawei" w:date="2021-01-12T11:3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51908F6" w14:textId="77777777" w:rsidR="00126464" w:rsidRPr="00126464" w:rsidRDefault="00126464" w:rsidP="001C0F07">
            <w:pPr>
              <w:pStyle w:val="TAC"/>
              <w:rPr>
                <w:ins w:id="148" w:author="Huawei" w:date="2021-01-12T11:38:00Z"/>
                <w:sz w:val="16"/>
                <w:szCs w:val="16"/>
                <w:lang w:eastAsia="zh-CN"/>
              </w:rPr>
            </w:pPr>
            <w:ins w:id="149" w:author="Huawei" w:date="2021-01-12T11:38:00Z">
              <w:r w:rsidRPr="00126464">
                <w:rPr>
                  <w:rFonts w:hint="eastAsia"/>
                  <w:sz w:val="16"/>
                  <w:szCs w:val="16"/>
                  <w:lang w:eastAsia="zh-CN"/>
                </w:rPr>
                <w:t>2</w:t>
              </w:r>
              <w:r w:rsidRPr="00126464">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3C799BFC" w14:textId="77777777" w:rsidR="00126464" w:rsidRPr="00126464" w:rsidRDefault="00126464" w:rsidP="001C0F07">
            <w:pPr>
              <w:pStyle w:val="TAC"/>
              <w:rPr>
                <w:ins w:id="150" w:author="Huawei" w:date="2021-01-12T11:38:00Z"/>
                <w:sz w:val="16"/>
                <w:szCs w:val="16"/>
                <w:lang w:eastAsia="zh-CN"/>
              </w:rPr>
            </w:pPr>
            <w:ins w:id="151" w:author="Huawei" w:date="2021-01-12T11:38: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061EB7D" w14:textId="77777777" w:rsidR="00126464" w:rsidRPr="00126464" w:rsidRDefault="00126464" w:rsidP="001C0F07">
            <w:pPr>
              <w:pStyle w:val="TAC"/>
              <w:rPr>
                <w:ins w:id="152" w:author="Huawei" w:date="2021-01-12T11:38:00Z"/>
                <w:sz w:val="16"/>
                <w:szCs w:val="16"/>
                <w:lang w:eastAsia="zh-CN"/>
              </w:rPr>
            </w:pPr>
            <w:ins w:id="153" w:author="Huawei" w:date="2021-01-12T11:38:00Z">
              <w:r w:rsidRPr="00126464">
                <w:rPr>
                  <w:rFonts w:hint="eastAsia"/>
                  <w:sz w:val="16"/>
                  <w:szCs w:val="16"/>
                  <w:lang w:eastAsia="zh-CN"/>
                </w:rPr>
                <w:t>4</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6793E530" w14:textId="77777777" w:rsidR="00126464" w:rsidRPr="00126464" w:rsidRDefault="00126464" w:rsidP="001C0F07">
            <w:pPr>
              <w:pStyle w:val="TAC"/>
              <w:rPr>
                <w:ins w:id="154"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FCC46EB" w14:textId="77777777" w:rsidR="00126464" w:rsidRPr="00126464" w:rsidRDefault="00126464" w:rsidP="001C0F07">
            <w:pPr>
              <w:pStyle w:val="TAC"/>
              <w:rPr>
                <w:ins w:id="155"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AC96F1A" w14:textId="77777777" w:rsidR="00126464" w:rsidRPr="00126464" w:rsidRDefault="00126464" w:rsidP="001C0F07">
            <w:pPr>
              <w:pStyle w:val="TAC"/>
              <w:rPr>
                <w:ins w:id="156"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CB80818" w14:textId="77777777" w:rsidR="00126464" w:rsidRPr="00126464" w:rsidRDefault="00126464" w:rsidP="001C0F07">
            <w:pPr>
              <w:pStyle w:val="TAC"/>
              <w:rPr>
                <w:ins w:id="157"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B1B5DC8" w14:textId="77777777" w:rsidR="00126464" w:rsidRPr="00126464" w:rsidRDefault="00126464" w:rsidP="001C0F07">
            <w:pPr>
              <w:pStyle w:val="TAC"/>
              <w:rPr>
                <w:ins w:id="158"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3E98C0F" w14:textId="77777777" w:rsidR="00126464" w:rsidRPr="00126464" w:rsidRDefault="00126464" w:rsidP="001C0F07">
            <w:pPr>
              <w:pStyle w:val="TAC"/>
              <w:rPr>
                <w:ins w:id="159" w:author="Huawei" w:date="2021-01-12T11:38:00Z"/>
                <w:sz w:val="16"/>
                <w:szCs w:val="16"/>
                <w:lang w:eastAsia="zh-CN"/>
              </w:rPr>
            </w:pPr>
          </w:p>
        </w:tc>
        <w:tc>
          <w:tcPr>
            <w:tcW w:w="0" w:type="auto"/>
            <w:tcBorders>
              <w:left w:val="single" w:sz="4" w:space="0" w:color="auto"/>
              <w:bottom w:val="nil"/>
              <w:right w:val="single" w:sz="4" w:space="0" w:color="auto"/>
            </w:tcBorders>
            <w:shd w:val="clear" w:color="auto" w:fill="auto"/>
          </w:tcPr>
          <w:p w14:paraId="41AF0373" w14:textId="77777777" w:rsidR="00126464" w:rsidRPr="00126464" w:rsidRDefault="00126464" w:rsidP="001C0F07">
            <w:pPr>
              <w:pStyle w:val="TAC"/>
              <w:rPr>
                <w:ins w:id="160" w:author="Huawei" w:date="2021-01-12T11:38:00Z"/>
                <w:sz w:val="16"/>
                <w:szCs w:val="16"/>
                <w:lang w:val="en-US" w:eastAsia="zh-CN"/>
              </w:rPr>
            </w:pPr>
            <w:ins w:id="161" w:author="Huawei" w:date="2021-01-12T11:38:00Z">
              <w:r w:rsidRPr="00126464">
                <w:rPr>
                  <w:rFonts w:hint="eastAsia"/>
                  <w:sz w:val="16"/>
                  <w:szCs w:val="16"/>
                  <w:lang w:val="en-US" w:eastAsia="zh-CN"/>
                </w:rPr>
                <w:t>0</w:t>
              </w:r>
            </w:ins>
          </w:p>
        </w:tc>
      </w:tr>
      <w:tr w:rsidR="00126464" w:rsidRPr="001463F1" w14:paraId="0DEF6204" w14:textId="77777777" w:rsidTr="001C0F07">
        <w:trPr>
          <w:trHeight w:val="187"/>
          <w:ins w:id="162" w:author="Huawei" w:date="2021-01-12T11:38:00Z"/>
        </w:trPr>
        <w:tc>
          <w:tcPr>
            <w:tcW w:w="0" w:type="auto"/>
            <w:tcBorders>
              <w:top w:val="nil"/>
              <w:left w:val="single" w:sz="4" w:space="0" w:color="auto"/>
              <w:bottom w:val="single" w:sz="4" w:space="0" w:color="auto"/>
              <w:right w:val="single" w:sz="4" w:space="0" w:color="auto"/>
            </w:tcBorders>
            <w:shd w:val="clear" w:color="auto" w:fill="auto"/>
          </w:tcPr>
          <w:p w14:paraId="717CF34F" w14:textId="77777777" w:rsidR="00126464" w:rsidRPr="00126464" w:rsidRDefault="00126464" w:rsidP="001C0F07">
            <w:pPr>
              <w:pStyle w:val="TAC"/>
              <w:rPr>
                <w:ins w:id="163" w:author="Huawei" w:date="2021-01-12T11:38: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18F0C84" w14:textId="77777777" w:rsidR="00126464" w:rsidRPr="00126464" w:rsidRDefault="00126464" w:rsidP="001C0F07">
            <w:pPr>
              <w:pStyle w:val="TAC"/>
              <w:rPr>
                <w:ins w:id="164" w:author="Huawei" w:date="2021-01-12T11:38:00Z"/>
                <w:sz w:val="16"/>
                <w:szCs w:val="16"/>
                <w:lang w:val="en-US" w:eastAsia="zh-CN"/>
              </w:rPr>
            </w:pPr>
          </w:p>
        </w:tc>
        <w:tc>
          <w:tcPr>
            <w:tcW w:w="0" w:type="auto"/>
            <w:tcBorders>
              <w:left w:val="single" w:sz="4" w:space="0" w:color="auto"/>
              <w:right w:val="single" w:sz="4" w:space="0" w:color="auto"/>
            </w:tcBorders>
          </w:tcPr>
          <w:p w14:paraId="47E016AB" w14:textId="77777777" w:rsidR="00126464" w:rsidRPr="00126464" w:rsidRDefault="00126464" w:rsidP="001C0F07">
            <w:pPr>
              <w:pStyle w:val="TAC"/>
              <w:rPr>
                <w:ins w:id="165" w:author="Huawei" w:date="2021-01-12T11:38:00Z"/>
                <w:sz w:val="16"/>
                <w:szCs w:val="16"/>
                <w:lang w:val="en-US" w:eastAsia="zh-CN"/>
              </w:rPr>
            </w:pPr>
            <w:ins w:id="166" w:author="Huawei" w:date="2021-01-12T11:38:00Z">
              <w:r w:rsidRPr="00126464">
                <w:rPr>
                  <w:rFonts w:hint="eastAsia"/>
                  <w:sz w:val="16"/>
                  <w:szCs w:val="16"/>
                  <w:lang w:val="en-US" w:eastAsia="zh-CN"/>
                </w:rPr>
                <w:t>n</w:t>
              </w:r>
              <w:r w:rsidRPr="00126464">
                <w:rPr>
                  <w:sz w:val="16"/>
                  <w:szCs w:val="16"/>
                  <w:lang w:val="en-US" w:eastAsia="zh-CN"/>
                </w:rPr>
                <w:t>39</w:t>
              </w:r>
            </w:ins>
          </w:p>
        </w:tc>
        <w:tc>
          <w:tcPr>
            <w:tcW w:w="0" w:type="auto"/>
            <w:tcBorders>
              <w:top w:val="single" w:sz="4" w:space="0" w:color="auto"/>
              <w:left w:val="single" w:sz="4" w:space="0" w:color="auto"/>
              <w:bottom w:val="single" w:sz="4" w:space="0" w:color="auto"/>
              <w:right w:val="single" w:sz="4" w:space="0" w:color="auto"/>
            </w:tcBorders>
          </w:tcPr>
          <w:p w14:paraId="7AD27B7A" w14:textId="77777777" w:rsidR="00126464" w:rsidRPr="00126464" w:rsidRDefault="00126464" w:rsidP="001C0F07">
            <w:pPr>
              <w:pStyle w:val="TAC"/>
              <w:rPr>
                <w:ins w:id="167" w:author="Huawei" w:date="2021-01-12T11:38:00Z"/>
                <w:sz w:val="16"/>
                <w:szCs w:val="16"/>
                <w:lang w:eastAsia="zh-CN"/>
              </w:rPr>
            </w:pPr>
            <w:ins w:id="168" w:author="Huawei" w:date="2021-01-12T11:38: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7D803F5" w14:textId="77777777" w:rsidR="00126464" w:rsidRPr="00126464" w:rsidRDefault="00126464" w:rsidP="001C0F07">
            <w:pPr>
              <w:pStyle w:val="TAC"/>
              <w:rPr>
                <w:ins w:id="169" w:author="Huawei" w:date="2021-01-12T11:38:00Z"/>
                <w:sz w:val="16"/>
                <w:szCs w:val="16"/>
                <w:lang w:eastAsia="zh-CN"/>
              </w:rPr>
            </w:pPr>
            <w:ins w:id="170" w:author="Huawei" w:date="2021-01-12T11:38: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51CCBF6" w14:textId="77777777" w:rsidR="00126464" w:rsidRPr="00126464" w:rsidRDefault="00126464" w:rsidP="001C0F07">
            <w:pPr>
              <w:pStyle w:val="TAC"/>
              <w:rPr>
                <w:ins w:id="171" w:author="Huawei" w:date="2021-01-12T11:38:00Z"/>
                <w:sz w:val="16"/>
                <w:szCs w:val="16"/>
                <w:lang w:eastAsia="zh-CN"/>
              </w:rPr>
            </w:pPr>
            <w:ins w:id="172" w:author="Huawei" w:date="2021-01-12T11:38: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2CC95CE2" w14:textId="77777777" w:rsidR="00126464" w:rsidRPr="00126464" w:rsidRDefault="00126464" w:rsidP="001C0F07">
            <w:pPr>
              <w:pStyle w:val="TAC"/>
              <w:rPr>
                <w:ins w:id="173" w:author="Huawei" w:date="2021-01-12T11:38:00Z"/>
                <w:sz w:val="16"/>
                <w:szCs w:val="16"/>
                <w:lang w:eastAsia="zh-CN"/>
              </w:rPr>
            </w:pPr>
            <w:ins w:id="174" w:author="Huawei" w:date="2021-01-12T11:38: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43FD0CA3" w14:textId="77777777" w:rsidR="00126464" w:rsidRPr="00126464" w:rsidRDefault="00126464" w:rsidP="001C0F07">
            <w:pPr>
              <w:pStyle w:val="TAC"/>
              <w:rPr>
                <w:ins w:id="175" w:author="Huawei" w:date="2021-01-12T11:38:00Z"/>
                <w:sz w:val="16"/>
                <w:szCs w:val="16"/>
                <w:lang w:eastAsia="zh-CN"/>
              </w:rPr>
            </w:pPr>
            <w:ins w:id="176" w:author="Huawei" w:date="2021-01-12T11:38:00Z">
              <w:r w:rsidRPr="00126464">
                <w:rPr>
                  <w:sz w:val="16"/>
                  <w:szCs w:val="16"/>
                  <w:lang w:eastAsia="zh-CN"/>
                </w:rPr>
                <w:t>25</w:t>
              </w:r>
            </w:ins>
          </w:p>
        </w:tc>
        <w:tc>
          <w:tcPr>
            <w:tcW w:w="0" w:type="auto"/>
            <w:tcBorders>
              <w:top w:val="single" w:sz="4" w:space="0" w:color="auto"/>
              <w:left w:val="single" w:sz="4" w:space="0" w:color="auto"/>
              <w:bottom w:val="single" w:sz="4" w:space="0" w:color="auto"/>
              <w:right w:val="single" w:sz="4" w:space="0" w:color="auto"/>
            </w:tcBorders>
          </w:tcPr>
          <w:p w14:paraId="5DDAAE71" w14:textId="77777777" w:rsidR="00126464" w:rsidRPr="00126464" w:rsidRDefault="00126464" w:rsidP="001C0F07">
            <w:pPr>
              <w:pStyle w:val="TAC"/>
              <w:rPr>
                <w:ins w:id="177" w:author="Huawei" w:date="2021-01-12T11:38:00Z"/>
                <w:sz w:val="16"/>
                <w:szCs w:val="16"/>
                <w:lang w:eastAsia="zh-CN"/>
              </w:rPr>
            </w:pPr>
            <w:ins w:id="178" w:author="Huawei" w:date="2021-01-12T11:38:00Z">
              <w:r w:rsidRPr="00126464">
                <w:rPr>
                  <w:sz w:val="16"/>
                  <w:szCs w:val="16"/>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9630E1A" w14:textId="77777777" w:rsidR="00126464" w:rsidRPr="00126464" w:rsidRDefault="00126464" w:rsidP="001C0F07">
            <w:pPr>
              <w:pStyle w:val="TAC"/>
              <w:rPr>
                <w:ins w:id="179" w:author="Huawei" w:date="2021-01-12T11:38:00Z"/>
                <w:sz w:val="16"/>
                <w:szCs w:val="16"/>
                <w:lang w:eastAsia="zh-CN"/>
              </w:rPr>
            </w:pPr>
            <w:ins w:id="180" w:author="Huawei" w:date="2021-01-12T11:38:00Z">
              <w:r w:rsidRPr="00126464">
                <w:rPr>
                  <w:rFonts w:hint="eastAsia"/>
                  <w:sz w:val="16"/>
                  <w:szCs w:val="16"/>
                  <w:lang w:eastAsia="zh-CN"/>
                </w:rPr>
                <w:t>4</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820C83F" w14:textId="77777777" w:rsidR="00126464" w:rsidRPr="00126464" w:rsidRDefault="00126464" w:rsidP="001C0F07">
            <w:pPr>
              <w:pStyle w:val="TAC"/>
              <w:rPr>
                <w:ins w:id="181"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CAEF9B1" w14:textId="77777777" w:rsidR="00126464" w:rsidRPr="00126464" w:rsidRDefault="00126464" w:rsidP="001C0F07">
            <w:pPr>
              <w:pStyle w:val="TAC"/>
              <w:rPr>
                <w:ins w:id="182"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FADEF37" w14:textId="77777777" w:rsidR="00126464" w:rsidRPr="00126464" w:rsidRDefault="00126464" w:rsidP="001C0F07">
            <w:pPr>
              <w:pStyle w:val="TAC"/>
              <w:rPr>
                <w:ins w:id="183"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BEEAD2" w14:textId="77777777" w:rsidR="00126464" w:rsidRPr="00126464" w:rsidRDefault="00126464" w:rsidP="001C0F07">
            <w:pPr>
              <w:pStyle w:val="TAC"/>
              <w:rPr>
                <w:ins w:id="184"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D434BF5" w14:textId="77777777" w:rsidR="00126464" w:rsidRPr="00126464" w:rsidRDefault="00126464" w:rsidP="001C0F07">
            <w:pPr>
              <w:pStyle w:val="TAC"/>
              <w:rPr>
                <w:ins w:id="185" w:author="Huawei" w:date="2021-01-12T11:38: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9C5F5C2" w14:textId="77777777" w:rsidR="00126464" w:rsidRPr="00126464" w:rsidRDefault="00126464" w:rsidP="001C0F07">
            <w:pPr>
              <w:pStyle w:val="TAC"/>
              <w:rPr>
                <w:ins w:id="186" w:author="Huawei" w:date="2021-01-12T11:38: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4A71E1C7" w14:textId="77777777" w:rsidR="00126464" w:rsidRPr="00126464" w:rsidRDefault="00126464" w:rsidP="001C0F07">
            <w:pPr>
              <w:pStyle w:val="TAC"/>
              <w:rPr>
                <w:ins w:id="187" w:author="Huawei" w:date="2021-01-12T11:38:00Z"/>
                <w:sz w:val="16"/>
                <w:szCs w:val="16"/>
                <w:lang w:val="en-US" w:eastAsia="zh-CN"/>
              </w:rPr>
            </w:pPr>
          </w:p>
        </w:tc>
      </w:tr>
      <w:bookmarkEnd w:id="91"/>
      <w:bookmarkEnd w:id="92"/>
    </w:tbl>
    <w:p w14:paraId="338FFB4F" w14:textId="77777777" w:rsidR="00126464" w:rsidRDefault="00126464" w:rsidP="00126464">
      <w:pPr>
        <w:rPr>
          <w:ins w:id="188" w:author="Huawei" w:date="2021-01-12T11:38:00Z"/>
          <w:rFonts w:eastAsia="Malgun Gothic"/>
          <w:lang w:eastAsia="ko-KR"/>
        </w:rPr>
      </w:pPr>
    </w:p>
    <w:p w14:paraId="35A8E6F5" w14:textId="77777777" w:rsidR="00126464" w:rsidRDefault="00126464" w:rsidP="00126464">
      <w:pPr>
        <w:pStyle w:val="4"/>
        <w:tabs>
          <w:tab w:val="left" w:pos="0"/>
          <w:tab w:val="left" w:pos="420"/>
          <w:tab w:val="left" w:pos="864"/>
        </w:tabs>
        <w:ind w:left="0" w:firstLine="0"/>
        <w:rPr>
          <w:ins w:id="189" w:author="Huawei" w:date="2021-01-12T11:38:00Z"/>
          <w:lang w:eastAsia="zh-CN"/>
        </w:rPr>
      </w:pPr>
      <w:bookmarkStart w:id="190" w:name="_Toc24509"/>
      <w:ins w:id="191" w:author="Huawei" w:date="2021-01-12T11:38:00Z">
        <w:r>
          <w:rPr>
            <w:lang w:eastAsia="zh-CN"/>
          </w:rPr>
          <w:t>6.X.1.3</w:t>
        </w:r>
        <w:r>
          <w:rPr>
            <w:lang w:eastAsia="zh-CN"/>
          </w:rPr>
          <w:tab/>
          <w:t>UE Co-existence studies</w:t>
        </w:r>
        <w:bookmarkEnd w:id="190"/>
      </w:ins>
    </w:p>
    <w:p w14:paraId="2BB11601" w14:textId="77777777" w:rsidR="00126464" w:rsidRDefault="00126464" w:rsidP="00126464">
      <w:pPr>
        <w:rPr>
          <w:ins w:id="192" w:author="Huawei" w:date="2021-01-12T11:38:00Z"/>
        </w:rPr>
      </w:pPr>
      <w:ins w:id="193" w:author="Huawei" w:date="2021-01-12T11:38: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CA_n3-n39.</w:t>
        </w:r>
      </w:ins>
    </w:p>
    <w:p w14:paraId="43A5E567" w14:textId="77777777" w:rsidR="00126464" w:rsidRDefault="00126464" w:rsidP="00126464">
      <w:pPr>
        <w:jc w:val="center"/>
        <w:rPr>
          <w:ins w:id="194" w:author="Huawei" w:date="2021-01-12T11:38:00Z"/>
          <w:rFonts w:ascii="Arial" w:eastAsia="MS Mincho" w:hAnsi="Arial"/>
          <w:b/>
          <w:lang w:eastAsia="zh-CN"/>
        </w:rPr>
      </w:pPr>
      <w:ins w:id="195" w:author="Huawei" w:date="2021-01-12T11:3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6464" w14:paraId="0F2509B5" w14:textId="77777777" w:rsidTr="001C0F07">
        <w:trPr>
          <w:trHeight w:val="249"/>
          <w:jc w:val="center"/>
          <w:ins w:id="196"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tcPr>
          <w:p w14:paraId="4E5E6D5E" w14:textId="77777777" w:rsidR="00126464" w:rsidRDefault="00126464" w:rsidP="001C0F07">
            <w:pPr>
              <w:keepNext/>
              <w:keepLines/>
              <w:spacing w:after="0"/>
              <w:jc w:val="center"/>
              <w:rPr>
                <w:ins w:id="197" w:author="Huawei" w:date="2021-01-12T11: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7969DE5" w14:textId="77777777" w:rsidR="00126464" w:rsidRDefault="00126464" w:rsidP="001C0F07">
            <w:pPr>
              <w:keepNext/>
              <w:keepLines/>
              <w:spacing w:after="0"/>
              <w:jc w:val="center"/>
              <w:rPr>
                <w:ins w:id="198" w:author="Huawei" w:date="2021-01-12T11: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8341F81" w14:textId="77777777" w:rsidR="00126464" w:rsidRDefault="00126464" w:rsidP="001C0F07">
            <w:pPr>
              <w:keepNext/>
              <w:keepLines/>
              <w:spacing w:after="0"/>
              <w:jc w:val="center"/>
              <w:rPr>
                <w:ins w:id="199" w:author="Huawei" w:date="2021-01-12T11: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2A94C03" w14:textId="77777777" w:rsidR="00126464" w:rsidRDefault="00126464" w:rsidP="001C0F07">
            <w:pPr>
              <w:keepNext/>
              <w:keepLines/>
              <w:spacing w:after="0"/>
              <w:jc w:val="center"/>
              <w:rPr>
                <w:ins w:id="200" w:author="Huawei" w:date="2021-01-12T11:3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3D5F91D" w14:textId="77777777" w:rsidR="00126464" w:rsidRDefault="00126464" w:rsidP="001C0F07">
            <w:pPr>
              <w:keepNext/>
              <w:keepLines/>
              <w:spacing w:after="0"/>
              <w:jc w:val="center"/>
              <w:rPr>
                <w:ins w:id="201" w:author="Huawei" w:date="2021-01-12T11: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2C2A834" w14:textId="77777777" w:rsidR="00126464" w:rsidRDefault="00126464" w:rsidP="001C0F07">
            <w:pPr>
              <w:keepNext/>
              <w:keepLines/>
              <w:spacing w:after="0"/>
              <w:jc w:val="center"/>
              <w:rPr>
                <w:ins w:id="202" w:author="Huawei" w:date="2021-01-12T11:38:00Z"/>
                <w:rFonts w:ascii="Arial" w:eastAsia="MS Mincho" w:hAnsi="Arial"/>
                <w:b/>
                <w:sz w:val="18"/>
                <w:lang w:val="en-US" w:eastAsia="ja-JP"/>
              </w:rPr>
            </w:pPr>
            <w:ins w:id="203" w:author="Huawei" w:date="2021-01-12T11:3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0BB7E21" w14:textId="77777777" w:rsidR="00126464" w:rsidRDefault="00126464" w:rsidP="001C0F07">
            <w:pPr>
              <w:keepNext/>
              <w:keepLines/>
              <w:spacing w:after="0"/>
              <w:jc w:val="center"/>
              <w:rPr>
                <w:ins w:id="204" w:author="Huawei" w:date="2021-01-12T11:38:00Z"/>
                <w:rFonts w:ascii="Arial" w:eastAsia="MS Mincho" w:hAnsi="Arial"/>
                <w:sz w:val="18"/>
                <w:lang w:val="en-US" w:eastAsia="ja-JP"/>
              </w:rPr>
            </w:pPr>
            <w:ins w:id="205" w:author="Huawei" w:date="2021-01-12T11:3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3E2640D" w14:textId="77777777" w:rsidR="00126464" w:rsidRDefault="00126464" w:rsidP="001C0F07">
            <w:pPr>
              <w:keepNext/>
              <w:keepLines/>
              <w:spacing w:after="0"/>
              <w:jc w:val="center"/>
              <w:rPr>
                <w:ins w:id="206" w:author="Huawei" w:date="2021-01-12T11:38:00Z"/>
                <w:rFonts w:ascii="Arial" w:eastAsia="MS Mincho" w:hAnsi="Arial"/>
                <w:b/>
                <w:sz w:val="18"/>
                <w:lang w:val="en-US" w:eastAsia="ja-JP"/>
              </w:rPr>
            </w:pPr>
            <w:ins w:id="207" w:author="Huawei" w:date="2021-01-12T11:38:00Z">
              <w:r>
                <w:rPr>
                  <w:rFonts w:ascii="Arial" w:hAnsi="Arial"/>
                  <w:b/>
                  <w:sz w:val="18"/>
                  <w:lang w:val="en-US" w:eastAsia="zh-CN"/>
                </w:rPr>
                <w:t>4</w:t>
              </w:r>
              <w:r>
                <w:rPr>
                  <w:rFonts w:ascii="Arial" w:eastAsia="MS Mincho" w:hAnsi="Arial"/>
                  <w:b/>
                  <w:sz w:val="18"/>
                  <w:lang w:val="en-US" w:eastAsia="ja-JP"/>
                </w:rPr>
                <w:t>th Harmonic</w:t>
              </w:r>
            </w:ins>
          </w:p>
        </w:tc>
      </w:tr>
      <w:tr w:rsidR="00126464" w14:paraId="6DD46E3C" w14:textId="77777777" w:rsidTr="001C0F07">
        <w:trPr>
          <w:trHeight w:val="417"/>
          <w:jc w:val="center"/>
          <w:ins w:id="208"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1AF213ED" w14:textId="77777777" w:rsidR="00126464" w:rsidRDefault="00126464" w:rsidP="001C0F07">
            <w:pPr>
              <w:keepNext/>
              <w:keepLines/>
              <w:spacing w:after="0"/>
              <w:jc w:val="center"/>
              <w:rPr>
                <w:ins w:id="209" w:author="Huawei" w:date="2021-01-12T11:38:00Z"/>
                <w:rFonts w:ascii="Arial" w:eastAsia="MS Mincho" w:hAnsi="Arial"/>
                <w:b/>
                <w:sz w:val="18"/>
                <w:lang w:val="en-US" w:eastAsia="ja-JP"/>
              </w:rPr>
            </w:pPr>
            <w:ins w:id="210" w:author="Huawei" w:date="2021-01-12T11: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3F3188A" w14:textId="77777777" w:rsidR="00126464" w:rsidRDefault="00126464" w:rsidP="001C0F07">
            <w:pPr>
              <w:keepNext/>
              <w:keepLines/>
              <w:spacing w:after="0"/>
              <w:jc w:val="center"/>
              <w:rPr>
                <w:ins w:id="211" w:author="Huawei" w:date="2021-01-12T11:38:00Z"/>
                <w:rFonts w:ascii="Arial" w:eastAsia="MS Mincho" w:hAnsi="Arial"/>
                <w:b/>
                <w:sz w:val="18"/>
                <w:lang w:val="en-US" w:eastAsia="ja-JP"/>
              </w:rPr>
            </w:pPr>
            <w:ins w:id="212" w:author="Huawei" w:date="2021-01-12T11: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01597C" w14:textId="77777777" w:rsidR="00126464" w:rsidRDefault="00126464" w:rsidP="001C0F07">
            <w:pPr>
              <w:pStyle w:val="TAH"/>
              <w:rPr>
                <w:ins w:id="213" w:author="Huawei" w:date="2021-01-12T11:38:00Z"/>
                <w:lang w:val="en-GB" w:eastAsia="ja-JP"/>
              </w:rPr>
            </w:pPr>
            <w:ins w:id="214" w:author="Huawei" w:date="2021-01-12T11: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D2C90E" w14:textId="77777777" w:rsidR="00126464" w:rsidRDefault="00126464" w:rsidP="001C0F07">
            <w:pPr>
              <w:pStyle w:val="TAH"/>
              <w:rPr>
                <w:ins w:id="215" w:author="Huawei" w:date="2021-01-12T11:38:00Z"/>
                <w:lang w:eastAsia="ja-JP"/>
              </w:rPr>
            </w:pPr>
            <w:ins w:id="216" w:author="Huawei" w:date="2021-01-12T11:3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780437" w14:textId="77777777" w:rsidR="00126464" w:rsidRDefault="00126464" w:rsidP="001C0F07">
            <w:pPr>
              <w:pStyle w:val="TAH"/>
              <w:rPr>
                <w:ins w:id="217" w:author="Huawei" w:date="2021-01-12T11:38:00Z"/>
                <w:lang w:eastAsia="ja-JP"/>
              </w:rPr>
            </w:pPr>
            <w:ins w:id="218"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467B90" w14:textId="77777777" w:rsidR="00126464" w:rsidRDefault="00126464" w:rsidP="001C0F07">
            <w:pPr>
              <w:pStyle w:val="TAH"/>
              <w:rPr>
                <w:ins w:id="219" w:author="Huawei" w:date="2021-01-12T11:38:00Z"/>
                <w:lang w:eastAsia="ja-JP"/>
              </w:rPr>
            </w:pPr>
            <w:ins w:id="220" w:author="Huawei" w:date="2021-01-12T11:38: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4FF0507" w14:textId="77777777" w:rsidR="00126464" w:rsidRDefault="00126464" w:rsidP="001C0F07">
            <w:pPr>
              <w:pStyle w:val="TAH"/>
              <w:rPr>
                <w:ins w:id="221" w:author="Huawei" w:date="2021-01-12T11:38:00Z"/>
                <w:lang w:eastAsia="ja-JP"/>
              </w:rPr>
            </w:pPr>
            <w:ins w:id="222" w:author="Huawei" w:date="2021-01-12T11:38: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709C7C" w14:textId="77777777" w:rsidR="00126464" w:rsidRDefault="00126464" w:rsidP="001C0F07">
            <w:pPr>
              <w:pStyle w:val="TAH"/>
              <w:rPr>
                <w:ins w:id="223" w:author="Huawei" w:date="2021-01-12T11:38:00Z"/>
                <w:lang w:eastAsia="ja-JP"/>
              </w:rPr>
            </w:pPr>
            <w:ins w:id="224" w:author="Huawei" w:date="2021-01-12T11:38: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9300AB4" w14:textId="77777777" w:rsidR="00126464" w:rsidRDefault="00126464" w:rsidP="001C0F07">
            <w:pPr>
              <w:pStyle w:val="TAH"/>
              <w:rPr>
                <w:ins w:id="225" w:author="Huawei" w:date="2021-01-12T11:38:00Z"/>
                <w:lang w:eastAsia="ja-JP"/>
              </w:rPr>
            </w:pPr>
            <w:ins w:id="226" w:author="Huawei" w:date="2021-01-12T11:38: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3176412" w14:textId="77777777" w:rsidR="00126464" w:rsidRDefault="00126464" w:rsidP="001C0F07">
            <w:pPr>
              <w:pStyle w:val="TAH"/>
              <w:rPr>
                <w:ins w:id="227" w:author="Huawei" w:date="2021-01-12T11:38:00Z"/>
                <w:lang w:eastAsia="ja-JP"/>
              </w:rPr>
            </w:pPr>
            <w:ins w:id="228" w:author="Huawei" w:date="2021-01-12T11:38: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366E7B9" w14:textId="77777777" w:rsidR="00126464" w:rsidRDefault="00126464" w:rsidP="001C0F07">
            <w:pPr>
              <w:pStyle w:val="TAH"/>
              <w:rPr>
                <w:ins w:id="229" w:author="Huawei" w:date="2021-01-12T11:38:00Z"/>
                <w:lang w:eastAsia="ja-JP"/>
              </w:rPr>
            </w:pPr>
            <w:ins w:id="230" w:author="Huawei" w:date="2021-01-12T11:38:00Z">
              <w:r>
                <w:rPr>
                  <w:lang w:eastAsia="ja-JP"/>
                </w:rPr>
                <w:t>UL High Band Edge</w:t>
              </w:r>
            </w:ins>
          </w:p>
        </w:tc>
      </w:tr>
      <w:tr w:rsidR="00126464" w14:paraId="5455C4CA" w14:textId="77777777" w:rsidTr="001C0F07">
        <w:trPr>
          <w:trHeight w:val="249"/>
          <w:jc w:val="center"/>
          <w:ins w:id="231"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0995DF53" w14:textId="77777777" w:rsidR="00126464" w:rsidRDefault="00126464" w:rsidP="001C0F07">
            <w:pPr>
              <w:keepNext/>
              <w:keepLines/>
              <w:spacing w:after="0"/>
              <w:jc w:val="center"/>
              <w:rPr>
                <w:ins w:id="232" w:author="Huawei" w:date="2021-01-12T11:38:00Z"/>
                <w:rFonts w:ascii="Arial" w:hAnsi="Arial"/>
                <w:sz w:val="18"/>
                <w:lang w:val="en-US" w:eastAsia="zh-CN"/>
              </w:rPr>
            </w:pPr>
            <w:bookmarkStart w:id="233" w:name="_Hlk16242357"/>
            <w:bookmarkStart w:id="234" w:name="_Hlk51577872"/>
            <w:ins w:id="235" w:author="Huawei" w:date="2021-01-12T11:38: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5A51971" w14:textId="77777777" w:rsidR="00126464" w:rsidRDefault="00126464" w:rsidP="001C0F07">
            <w:pPr>
              <w:keepNext/>
              <w:keepLines/>
              <w:spacing w:after="0"/>
              <w:jc w:val="center"/>
              <w:rPr>
                <w:ins w:id="236" w:author="Huawei" w:date="2021-01-12T11:38:00Z"/>
                <w:rFonts w:ascii="Arial" w:hAnsi="Arial"/>
                <w:sz w:val="18"/>
                <w:lang w:val="en-US" w:eastAsia="zh-CN"/>
              </w:rPr>
            </w:pPr>
            <w:ins w:id="237" w:author="Huawei" w:date="2021-01-12T11:38:00Z">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CDD6EC" w14:textId="77777777" w:rsidR="00126464" w:rsidRDefault="00126464" w:rsidP="001C0F07">
            <w:pPr>
              <w:keepNext/>
              <w:keepLines/>
              <w:spacing w:after="0"/>
              <w:jc w:val="center"/>
              <w:rPr>
                <w:ins w:id="238" w:author="Huawei" w:date="2021-01-12T11:38:00Z"/>
                <w:rFonts w:ascii="Arial" w:hAnsi="Arial"/>
                <w:sz w:val="18"/>
                <w:lang w:val="en-US" w:eastAsia="zh-CN"/>
              </w:rPr>
            </w:pPr>
            <w:ins w:id="239" w:author="Huawei" w:date="2021-01-12T11:38:00Z">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8BAF187" w14:textId="77777777" w:rsidR="00126464" w:rsidRDefault="00126464" w:rsidP="001C0F07">
            <w:pPr>
              <w:keepNext/>
              <w:keepLines/>
              <w:spacing w:after="0"/>
              <w:jc w:val="center"/>
              <w:rPr>
                <w:ins w:id="240" w:author="Huawei" w:date="2021-01-12T11:38:00Z"/>
                <w:rFonts w:ascii="Arial" w:hAnsi="Arial"/>
                <w:sz w:val="18"/>
                <w:lang w:val="en-US" w:eastAsia="zh-CN"/>
              </w:rPr>
            </w:pPr>
            <w:ins w:id="241" w:author="Huawei" w:date="2021-01-12T11:38:00Z">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6D0A10F" w14:textId="77777777" w:rsidR="00126464" w:rsidRDefault="00126464" w:rsidP="001C0F07">
            <w:pPr>
              <w:keepNext/>
              <w:keepLines/>
              <w:spacing w:after="0"/>
              <w:jc w:val="center"/>
              <w:rPr>
                <w:ins w:id="242" w:author="Huawei" w:date="2021-01-12T11:38:00Z"/>
                <w:rFonts w:ascii="Arial" w:hAnsi="Arial"/>
                <w:sz w:val="18"/>
                <w:lang w:val="en-US" w:eastAsia="zh-CN"/>
              </w:rPr>
            </w:pPr>
            <w:ins w:id="243" w:author="Huawei" w:date="2021-01-12T11:38:00Z">
              <w:r>
                <w:rPr>
                  <w:rFonts w:ascii="Arial" w:hAnsi="Arial"/>
                  <w:sz w:val="18"/>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CBF8E33" w14:textId="77777777" w:rsidR="00126464" w:rsidRDefault="00126464" w:rsidP="001C0F07">
            <w:pPr>
              <w:keepNext/>
              <w:keepLines/>
              <w:spacing w:after="0"/>
              <w:jc w:val="center"/>
              <w:rPr>
                <w:ins w:id="244" w:author="Huawei" w:date="2021-01-12T11:38:00Z"/>
                <w:rFonts w:ascii="Arial" w:hAnsi="Arial"/>
                <w:sz w:val="18"/>
                <w:lang w:val="en-US" w:eastAsia="zh-CN"/>
              </w:rPr>
            </w:pPr>
            <w:ins w:id="245" w:author="Huawei" w:date="2021-01-12T11:38:00Z">
              <w:r>
                <w:rPr>
                  <w:rFonts w:ascii="Arial" w:hAnsi="Arial"/>
                  <w:sz w:val="18"/>
                  <w:lang w:val="en-US" w:eastAsia="zh-CN"/>
                </w:rPr>
                <w:t>3420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BEF485" w14:textId="77777777" w:rsidR="00126464" w:rsidRDefault="00126464" w:rsidP="001C0F07">
            <w:pPr>
              <w:keepNext/>
              <w:keepLines/>
              <w:spacing w:after="0"/>
              <w:jc w:val="center"/>
              <w:rPr>
                <w:ins w:id="246" w:author="Huawei" w:date="2021-01-12T11:38:00Z"/>
                <w:rFonts w:ascii="Arial" w:hAnsi="Arial"/>
                <w:sz w:val="18"/>
                <w:lang w:val="en-US" w:eastAsia="zh-CN"/>
              </w:rPr>
            </w:pPr>
            <w:ins w:id="247" w:author="Huawei" w:date="2021-01-12T11:38:00Z">
              <w:r>
                <w:rPr>
                  <w:rFonts w:ascii="Arial" w:hAnsi="Arial"/>
                  <w:sz w:val="18"/>
                  <w:lang w:val="en-US" w:eastAsia="zh-CN"/>
                </w:rPr>
                <w:t>3570</w:t>
              </w:r>
            </w:ins>
          </w:p>
        </w:tc>
        <w:tc>
          <w:tcPr>
            <w:tcW w:w="900" w:type="dxa"/>
            <w:tcBorders>
              <w:top w:val="single" w:sz="4" w:space="0" w:color="auto"/>
              <w:left w:val="single" w:sz="4" w:space="0" w:color="auto"/>
              <w:bottom w:val="single" w:sz="4" w:space="0" w:color="auto"/>
              <w:right w:val="single" w:sz="4" w:space="0" w:color="auto"/>
            </w:tcBorders>
            <w:hideMark/>
          </w:tcPr>
          <w:p w14:paraId="77B782C8" w14:textId="77777777" w:rsidR="00126464" w:rsidRDefault="00126464" w:rsidP="001C0F07">
            <w:pPr>
              <w:keepNext/>
              <w:keepLines/>
              <w:spacing w:after="0"/>
              <w:jc w:val="center"/>
              <w:rPr>
                <w:ins w:id="248" w:author="Huawei" w:date="2021-01-12T11:38:00Z"/>
                <w:rFonts w:ascii="Arial" w:hAnsi="Arial"/>
                <w:sz w:val="18"/>
                <w:lang w:val="en-US" w:eastAsia="zh-CN"/>
              </w:rPr>
            </w:pPr>
            <w:ins w:id="249" w:author="Huawei" w:date="2021-01-12T11:38:00Z">
              <w:r>
                <w:t>5130</w:t>
              </w:r>
            </w:ins>
          </w:p>
        </w:tc>
        <w:tc>
          <w:tcPr>
            <w:tcW w:w="818" w:type="dxa"/>
            <w:tcBorders>
              <w:top w:val="single" w:sz="4" w:space="0" w:color="auto"/>
              <w:left w:val="single" w:sz="4" w:space="0" w:color="auto"/>
              <w:bottom w:val="single" w:sz="4" w:space="0" w:color="auto"/>
              <w:right w:val="single" w:sz="4" w:space="0" w:color="auto"/>
            </w:tcBorders>
            <w:hideMark/>
          </w:tcPr>
          <w:p w14:paraId="56212525" w14:textId="77777777" w:rsidR="00126464" w:rsidRDefault="00126464" w:rsidP="001C0F07">
            <w:pPr>
              <w:keepNext/>
              <w:keepLines/>
              <w:spacing w:after="0"/>
              <w:jc w:val="center"/>
              <w:rPr>
                <w:ins w:id="250" w:author="Huawei" w:date="2021-01-12T11:38:00Z"/>
                <w:rFonts w:ascii="Arial" w:hAnsi="Arial"/>
                <w:sz w:val="18"/>
                <w:lang w:val="en-US" w:eastAsia="zh-CN"/>
              </w:rPr>
            </w:pPr>
            <w:ins w:id="251" w:author="Huawei" w:date="2021-01-12T11:38:00Z">
              <w:r>
                <w:t>5355</w:t>
              </w:r>
            </w:ins>
          </w:p>
        </w:tc>
        <w:tc>
          <w:tcPr>
            <w:tcW w:w="736" w:type="dxa"/>
            <w:tcBorders>
              <w:top w:val="single" w:sz="4" w:space="0" w:color="auto"/>
              <w:left w:val="single" w:sz="4" w:space="0" w:color="auto"/>
              <w:bottom w:val="single" w:sz="4" w:space="0" w:color="auto"/>
              <w:right w:val="single" w:sz="4" w:space="0" w:color="auto"/>
            </w:tcBorders>
            <w:hideMark/>
          </w:tcPr>
          <w:p w14:paraId="509AEB42" w14:textId="77777777" w:rsidR="00126464" w:rsidRDefault="00126464" w:rsidP="001C0F07">
            <w:pPr>
              <w:keepNext/>
              <w:keepLines/>
              <w:spacing w:after="0"/>
              <w:jc w:val="center"/>
              <w:rPr>
                <w:ins w:id="252" w:author="Huawei" w:date="2021-01-12T11:38:00Z"/>
                <w:rFonts w:ascii="Arial" w:hAnsi="Arial"/>
                <w:sz w:val="18"/>
                <w:lang w:eastAsia="zh-CN"/>
              </w:rPr>
            </w:pPr>
            <w:ins w:id="253" w:author="Huawei" w:date="2021-01-12T11:38:00Z">
              <w:r>
                <w:t>6840</w:t>
              </w:r>
            </w:ins>
          </w:p>
        </w:tc>
        <w:tc>
          <w:tcPr>
            <w:tcW w:w="819" w:type="dxa"/>
            <w:tcBorders>
              <w:top w:val="single" w:sz="4" w:space="0" w:color="auto"/>
              <w:left w:val="single" w:sz="4" w:space="0" w:color="auto"/>
              <w:bottom w:val="single" w:sz="4" w:space="0" w:color="auto"/>
              <w:right w:val="single" w:sz="4" w:space="0" w:color="auto"/>
            </w:tcBorders>
            <w:hideMark/>
          </w:tcPr>
          <w:p w14:paraId="6240359D" w14:textId="77777777" w:rsidR="00126464" w:rsidRDefault="00126464" w:rsidP="001C0F07">
            <w:pPr>
              <w:keepNext/>
              <w:keepLines/>
              <w:spacing w:after="0"/>
              <w:jc w:val="center"/>
              <w:rPr>
                <w:ins w:id="254" w:author="Huawei" w:date="2021-01-12T11:38:00Z"/>
                <w:rFonts w:ascii="Arial" w:hAnsi="Arial"/>
                <w:sz w:val="18"/>
                <w:lang w:eastAsia="zh-CN"/>
              </w:rPr>
            </w:pPr>
            <w:ins w:id="255" w:author="Huawei" w:date="2021-01-12T11:38:00Z">
              <w:r>
                <w:t>7140</w:t>
              </w:r>
            </w:ins>
          </w:p>
        </w:tc>
        <w:bookmarkEnd w:id="233"/>
      </w:tr>
      <w:tr w:rsidR="00126464" w14:paraId="30BBC52F" w14:textId="77777777" w:rsidTr="001C0F07">
        <w:trPr>
          <w:trHeight w:val="58"/>
          <w:jc w:val="center"/>
          <w:ins w:id="256"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796B63C7" w14:textId="77777777" w:rsidR="00126464" w:rsidRDefault="00126464" w:rsidP="001C0F07">
            <w:pPr>
              <w:keepNext/>
              <w:keepLines/>
              <w:spacing w:after="0"/>
              <w:jc w:val="center"/>
              <w:rPr>
                <w:ins w:id="257" w:author="Huawei" w:date="2021-01-12T11:38:00Z"/>
                <w:rFonts w:ascii="Arial" w:hAnsi="Arial"/>
                <w:sz w:val="18"/>
                <w:lang w:val="en-US" w:eastAsia="zh-CN"/>
              </w:rPr>
            </w:pPr>
            <w:bookmarkStart w:id="258" w:name="_Hlk59890697"/>
            <w:bookmarkEnd w:id="234"/>
            <w:ins w:id="259" w:author="Huawei" w:date="2021-01-12T11:38:00Z">
              <w:r>
                <w:rPr>
                  <w:rFonts w:ascii="Arial" w:hAnsi="Arial"/>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tcPr>
          <w:p w14:paraId="27DFC6CD" w14:textId="77777777" w:rsidR="00126464" w:rsidRDefault="00126464" w:rsidP="001C0F07">
            <w:pPr>
              <w:keepNext/>
              <w:keepLines/>
              <w:spacing w:after="0"/>
              <w:jc w:val="center"/>
              <w:rPr>
                <w:ins w:id="260" w:author="Huawei" w:date="2021-01-12T11:38:00Z"/>
                <w:rFonts w:ascii="Arial" w:hAnsi="Arial"/>
                <w:sz w:val="18"/>
                <w:lang w:val="en-US" w:eastAsia="zh-CN"/>
              </w:rPr>
            </w:pPr>
            <w:ins w:id="261" w:author="Huawei" w:date="2021-01-12T11:38:00Z">
              <w:r>
                <w:rPr>
                  <w:rFonts w:ascii="Arial" w:hAnsi="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4EDA638A" w14:textId="77777777" w:rsidR="00126464" w:rsidRDefault="00126464" w:rsidP="001C0F07">
            <w:pPr>
              <w:keepNext/>
              <w:keepLines/>
              <w:spacing w:after="0"/>
              <w:jc w:val="center"/>
              <w:rPr>
                <w:ins w:id="262" w:author="Huawei" w:date="2021-01-12T11:38:00Z"/>
                <w:rFonts w:ascii="Arial" w:hAnsi="Arial"/>
                <w:sz w:val="18"/>
                <w:lang w:val="en-US" w:eastAsia="zh-CN"/>
              </w:rPr>
            </w:pPr>
            <w:ins w:id="263" w:author="Huawei" w:date="2021-01-12T11:38:00Z">
              <w:r>
                <w:rPr>
                  <w:rFonts w:ascii="Arial" w:hAnsi="Arial"/>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B298066" w14:textId="77777777" w:rsidR="00126464" w:rsidRDefault="00126464" w:rsidP="001C0F07">
            <w:pPr>
              <w:keepNext/>
              <w:keepLines/>
              <w:spacing w:after="0"/>
              <w:jc w:val="center"/>
              <w:rPr>
                <w:ins w:id="264" w:author="Huawei" w:date="2021-01-12T11:38:00Z"/>
                <w:rFonts w:ascii="Arial" w:hAnsi="Arial"/>
                <w:sz w:val="18"/>
                <w:lang w:val="en-US" w:eastAsia="zh-CN"/>
              </w:rPr>
            </w:pPr>
            <w:ins w:id="265" w:author="Huawei" w:date="2021-01-12T11:38:00Z">
              <w:r>
                <w:rPr>
                  <w:rFonts w:ascii="Arial" w:hAnsi="Arial" w:cs="Arial"/>
                  <w:sz w:val="18"/>
                  <w:lang w:val="en-US" w:eastAsia="ko-KR"/>
                </w:rPr>
                <w:t>1880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2F85AB" w14:textId="77777777" w:rsidR="00126464" w:rsidRDefault="00126464" w:rsidP="001C0F07">
            <w:pPr>
              <w:keepNext/>
              <w:keepLines/>
              <w:spacing w:after="0"/>
              <w:jc w:val="center"/>
              <w:rPr>
                <w:ins w:id="266" w:author="Huawei" w:date="2021-01-12T11:38:00Z"/>
                <w:rFonts w:ascii="Arial" w:hAnsi="Arial"/>
                <w:sz w:val="18"/>
                <w:lang w:val="en-US" w:eastAsia="zh-CN"/>
              </w:rPr>
            </w:pPr>
            <w:ins w:id="267" w:author="Huawei" w:date="2021-01-12T11:38:00Z">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27EF4D" w14:textId="77777777" w:rsidR="00126464" w:rsidRDefault="00126464" w:rsidP="001C0F07">
            <w:pPr>
              <w:keepNext/>
              <w:keepLines/>
              <w:spacing w:after="0"/>
              <w:jc w:val="center"/>
              <w:rPr>
                <w:ins w:id="268" w:author="Huawei" w:date="2021-01-12T11:38:00Z"/>
                <w:rFonts w:ascii="Arial" w:hAnsi="Arial"/>
                <w:sz w:val="18"/>
                <w:lang w:val="en-US" w:eastAsia="zh-CN"/>
              </w:rPr>
            </w:pPr>
            <w:ins w:id="269" w:author="Huawei" w:date="2021-01-12T11:38:00Z">
              <w:r>
                <w:rPr>
                  <w:rFonts w:ascii="Arial"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143251" w14:textId="77777777" w:rsidR="00126464" w:rsidRDefault="00126464" w:rsidP="001C0F07">
            <w:pPr>
              <w:keepNext/>
              <w:keepLines/>
              <w:spacing w:after="0"/>
              <w:jc w:val="center"/>
              <w:rPr>
                <w:ins w:id="270" w:author="Huawei" w:date="2021-01-12T11:38:00Z"/>
                <w:rFonts w:ascii="Arial" w:hAnsi="Arial"/>
                <w:sz w:val="18"/>
                <w:lang w:val="en-US" w:eastAsia="zh-CN"/>
              </w:rPr>
            </w:pPr>
            <w:ins w:id="271" w:author="Huawei" w:date="2021-01-12T11:38:00Z">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hideMark/>
          </w:tcPr>
          <w:p w14:paraId="40DB22FF" w14:textId="77777777" w:rsidR="00126464" w:rsidRDefault="00126464" w:rsidP="001C0F07">
            <w:pPr>
              <w:keepNext/>
              <w:keepLines/>
              <w:spacing w:after="0"/>
              <w:jc w:val="center"/>
              <w:rPr>
                <w:ins w:id="272" w:author="Huawei" w:date="2021-01-12T11:38:00Z"/>
                <w:rFonts w:ascii="Arial" w:hAnsi="Arial"/>
                <w:sz w:val="18"/>
                <w:lang w:val="en-US" w:eastAsia="zh-CN"/>
              </w:rPr>
            </w:pPr>
            <w:ins w:id="273" w:author="Huawei" w:date="2021-01-12T11:38:00Z">
              <w:r>
                <w:t>5640</w:t>
              </w:r>
            </w:ins>
          </w:p>
        </w:tc>
        <w:tc>
          <w:tcPr>
            <w:tcW w:w="818" w:type="dxa"/>
            <w:tcBorders>
              <w:top w:val="single" w:sz="4" w:space="0" w:color="auto"/>
              <w:left w:val="single" w:sz="4" w:space="0" w:color="auto"/>
              <w:bottom w:val="single" w:sz="4" w:space="0" w:color="auto"/>
              <w:right w:val="single" w:sz="4" w:space="0" w:color="auto"/>
            </w:tcBorders>
            <w:hideMark/>
          </w:tcPr>
          <w:p w14:paraId="31DA54BF" w14:textId="77777777" w:rsidR="00126464" w:rsidRDefault="00126464" w:rsidP="001C0F07">
            <w:pPr>
              <w:keepNext/>
              <w:keepLines/>
              <w:spacing w:after="0"/>
              <w:jc w:val="center"/>
              <w:rPr>
                <w:ins w:id="274" w:author="Huawei" w:date="2021-01-12T11:38:00Z"/>
                <w:rFonts w:ascii="Arial" w:hAnsi="Arial"/>
                <w:sz w:val="18"/>
                <w:lang w:val="en-US" w:eastAsia="zh-CN"/>
              </w:rPr>
            </w:pPr>
            <w:ins w:id="275" w:author="Huawei" w:date="2021-01-12T11:38:00Z">
              <w:r>
                <w:t>5760</w:t>
              </w:r>
            </w:ins>
          </w:p>
        </w:tc>
        <w:tc>
          <w:tcPr>
            <w:tcW w:w="736" w:type="dxa"/>
            <w:tcBorders>
              <w:top w:val="single" w:sz="4" w:space="0" w:color="auto"/>
              <w:left w:val="single" w:sz="4" w:space="0" w:color="auto"/>
              <w:bottom w:val="single" w:sz="4" w:space="0" w:color="auto"/>
              <w:right w:val="single" w:sz="4" w:space="0" w:color="auto"/>
            </w:tcBorders>
            <w:hideMark/>
          </w:tcPr>
          <w:p w14:paraId="1FF20180" w14:textId="77777777" w:rsidR="00126464" w:rsidRDefault="00126464" w:rsidP="001C0F07">
            <w:pPr>
              <w:keepNext/>
              <w:keepLines/>
              <w:spacing w:after="0"/>
              <w:jc w:val="center"/>
              <w:rPr>
                <w:ins w:id="276" w:author="Huawei" w:date="2021-01-12T11:38:00Z"/>
                <w:rFonts w:ascii="Arial" w:hAnsi="Arial"/>
                <w:sz w:val="18"/>
                <w:lang w:eastAsia="zh-CN"/>
              </w:rPr>
            </w:pPr>
            <w:ins w:id="277" w:author="Huawei" w:date="2021-01-12T11:38:00Z">
              <w:r>
                <w:t>7520</w:t>
              </w:r>
            </w:ins>
          </w:p>
        </w:tc>
        <w:tc>
          <w:tcPr>
            <w:tcW w:w="819" w:type="dxa"/>
            <w:tcBorders>
              <w:top w:val="single" w:sz="4" w:space="0" w:color="auto"/>
              <w:left w:val="single" w:sz="4" w:space="0" w:color="auto"/>
              <w:bottom w:val="single" w:sz="4" w:space="0" w:color="auto"/>
              <w:right w:val="single" w:sz="4" w:space="0" w:color="auto"/>
            </w:tcBorders>
            <w:hideMark/>
          </w:tcPr>
          <w:p w14:paraId="2230445F" w14:textId="77777777" w:rsidR="00126464" w:rsidRDefault="00126464" w:rsidP="001C0F07">
            <w:pPr>
              <w:keepNext/>
              <w:keepLines/>
              <w:spacing w:after="0"/>
              <w:jc w:val="center"/>
              <w:rPr>
                <w:ins w:id="278" w:author="Huawei" w:date="2021-01-12T11:38:00Z"/>
                <w:rFonts w:ascii="Arial" w:hAnsi="Arial"/>
                <w:sz w:val="18"/>
                <w:lang w:eastAsia="zh-CN"/>
              </w:rPr>
            </w:pPr>
            <w:ins w:id="279" w:author="Huawei" w:date="2021-01-12T11:38:00Z">
              <w:r>
                <w:t>7680</w:t>
              </w:r>
            </w:ins>
          </w:p>
        </w:tc>
      </w:tr>
      <w:bookmarkEnd w:id="258"/>
    </w:tbl>
    <w:p w14:paraId="2E88594B" w14:textId="77777777" w:rsidR="00126464" w:rsidRDefault="00126464" w:rsidP="00126464">
      <w:pPr>
        <w:pStyle w:val="Guidance"/>
        <w:rPr>
          <w:ins w:id="280" w:author="Huawei" w:date="2021-01-12T11:38:00Z"/>
          <w:lang w:val="en-GB"/>
        </w:rPr>
      </w:pPr>
    </w:p>
    <w:p w14:paraId="3FD65515" w14:textId="77777777" w:rsidR="00126464" w:rsidRDefault="00126464" w:rsidP="00126464">
      <w:pPr>
        <w:rPr>
          <w:ins w:id="281" w:author="Huawei" w:date="2021-01-12T11:38:00Z"/>
          <w:lang w:val="en-US" w:eastAsia="zh-CN"/>
        </w:rPr>
      </w:pPr>
      <w:ins w:id="282" w:author="Huawei" w:date="2021-01-12T11:38:00Z">
        <w:r>
          <w:rPr>
            <w:lang w:val="en-US" w:eastAsia="zh-CN"/>
          </w:rPr>
          <w:t>Based on above table, there is no harmonic interference.</w:t>
        </w:r>
      </w:ins>
    </w:p>
    <w:p w14:paraId="1C8AE15F" w14:textId="77777777" w:rsidR="00126464" w:rsidRDefault="00126464" w:rsidP="00126464">
      <w:pPr>
        <w:jc w:val="center"/>
        <w:rPr>
          <w:ins w:id="283" w:author="Huawei" w:date="2021-01-12T11:38:00Z"/>
          <w:rFonts w:ascii="Arial" w:eastAsia="MS Mincho" w:hAnsi="Arial"/>
          <w:b/>
          <w:lang w:eastAsia="zh-CN"/>
        </w:rPr>
      </w:pPr>
      <w:ins w:id="284" w:author="Huawei" w:date="2021-01-12T11:38: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26464" w14:paraId="78AAC4F9" w14:textId="77777777" w:rsidTr="001C0F07">
        <w:trPr>
          <w:trHeight w:val="249"/>
          <w:jc w:val="center"/>
          <w:ins w:id="285"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tcPr>
          <w:p w14:paraId="16F4ABB7" w14:textId="77777777" w:rsidR="00126464" w:rsidRDefault="00126464" w:rsidP="001C0F07">
            <w:pPr>
              <w:keepNext/>
              <w:keepLines/>
              <w:spacing w:after="0"/>
              <w:jc w:val="center"/>
              <w:rPr>
                <w:ins w:id="286" w:author="Huawei" w:date="2021-01-12T11: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36C59C8" w14:textId="77777777" w:rsidR="00126464" w:rsidRDefault="00126464" w:rsidP="001C0F07">
            <w:pPr>
              <w:keepNext/>
              <w:keepLines/>
              <w:spacing w:after="0"/>
              <w:jc w:val="center"/>
              <w:rPr>
                <w:ins w:id="287" w:author="Huawei" w:date="2021-01-12T11: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D2061" w14:textId="77777777" w:rsidR="00126464" w:rsidRDefault="00126464" w:rsidP="001C0F07">
            <w:pPr>
              <w:keepNext/>
              <w:keepLines/>
              <w:spacing w:after="0"/>
              <w:jc w:val="center"/>
              <w:rPr>
                <w:ins w:id="288" w:author="Huawei" w:date="2021-01-12T11: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88FF119" w14:textId="77777777" w:rsidR="00126464" w:rsidRDefault="00126464" w:rsidP="001C0F07">
            <w:pPr>
              <w:keepNext/>
              <w:keepLines/>
              <w:spacing w:after="0"/>
              <w:jc w:val="center"/>
              <w:rPr>
                <w:ins w:id="289" w:author="Huawei" w:date="2021-01-12T11:38: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2106FA" w14:textId="77777777" w:rsidR="00126464" w:rsidRDefault="00126464" w:rsidP="001C0F07">
            <w:pPr>
              <w:keepNext/>
              <w:keepLines/>
              <w:spacing w:after="0"/>
              <w:jc w:val="center"/>
              <w:rPr>
                <w:ins w:id="290" w:author="Huawei" w:date="2021-01-12T11:38: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F1575D1" w14:textId="77777777" w:rsidR="00126464" w:rsidRDefault="00126464" w:rsidP="001C0F07">
            <w:pPr>
              <w:keepNext/>
              <w:keepLines/>
              <w:spacing w:after="0"/>
              <w:jc w:val="center"/>
              <w:rPr>
                <w:ins w:id="291" w:author="Huawei" w:date="2021-01-12T11:38:00Z"/>
                <w:rFonts w:ascii="Arial" w:eastAsia="MS Mincho" w:hAnsi="Arial"/>
                <w:b/>
                <w:sz w:val="18"/>
                <w:lang w:val="en-US" w:eastAsia="ja-JP"/>
              </w:rPr>
            </w:pPr>
            <w:ins w:id="292" w:author="Huawei" w:date="2021-01-12T11:38: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55BA55" w14:textId="77777777" w:rsidR="00126464" w:rsidRDefault="00126464" w:rsidP="001C0F07">
            <w:pPr>
              <w:keepNext/>
              <w:keepLines/>
              <w:spacing w:after="0"/>
              <w:jc w:val="center"/>
              <w:rPr>
                <w:ins w:id="293" w:author="Huawei" w:date="2021-01-12T11:38:00Z"/>
                <w:rFonts w:ascii="Arial" w:eastAsia="MS Mincho" w:hAnsi="Arial"/>
                <w:sz w:val="18"/>
                <w:lang w:val="en-US" w:eastAsia="ja-JP"/>
              </w:rPr>
            </w:pPr>
            <w:ins w:id="294" w:author="Huawei" w:date="2021-01-12T11:38: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4D9F578" w14:textId="77777777" w:rsidR="00126464" w:rsidRDefault="00126464" w:rsidP="001C0F07">
            <w:pPr>
              <w:keepNext/>
              <w:keepLines/>
              <w:spacing w:after="0"/>
              <w:jc w:val="center"/>
              <w:rPr>
                <w:ins w:id="295" w:author="Huawei" w:date="2021-01-12T11:38:00Z"/>
                <w:rFonts w:ascii="Arial" w:eastAsia="MS Mincho" w:hAnsi="Arial"/>
                <w:b/>
                <w:sz w:val="18"/>
                <w:lang w:val="en-US" w:eastAsia="ja-JP"/>
              </w:rPr>
            </w:pPr>
            <w:ins w:id="296" w:author="Huawei" w:date="2021-01-12T11:38: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126464" w14:paraId="10FCDACC" w14:textId="77777777" w:rsidTr="001C0F07">
        <w:trPr>
          <w:trHeight w:val="417"/>
          <w:jc w:val="center"/>
          <w:ins w:id="297"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4A537021" w14:textId="77777777" w:rsidR="00126464" w:rsidRDefault="00126464" w:rsidP="001C0F07">
            <w:pPr>
              <w:keepNext/>
              <w:keepLines/>
              <w:spacing w:after="0"/>
              <w:jc w:val="center"/>
              <w:rPr>
                <w:ins w:id="298" w:author="Huawei" w:date="2021-01-12T11:38:00Z"/>
                <w:rFonts w:ascii="Arial" w:eastAsia="MS Mincho" w:hAnsi="Arial"/>
                <w:b/>
                <w:sz w:val="18"/>
                <w:lang w:val="en-US" w:eastAsia="ja-JP"/>
              </w:rPr>
            </w:pPr>
            <w:ins w:id="299" w:author="Huawei" w:date="2021-01-12T11: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E017C93" w14:textId="77777777" w:rsidR="00126464" w:rsidRDefault="00126464" w:rsidP="001C0F07">
            <w:pPr>
              <w:keepNext/>
              <w:keepLines/>
              <w:spacing w:after="0"/>
              <w:jc w:val="center"/>
              <w:rPr>
                <w:ins w:id="300" w:author="Huawei" w:date="2021-01-12T11:38:00Z"/>
                <w:rFonts w:ascii="Arial" w:eastAsia="MS Mincho" w:hAnsi="Arial"/>
                <w:b/>
                <w:sz w:val="18"/>
                <w:lang w:val="en-US" w:eastAsia="ja-JP"/>
              </w:rPr>
            </w:pPr>
            <w:ins w:id="301" w:author="Huawei" w:date="2021-01-12T11: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A150466" w14:textId="77777777" w:rsidR="00126464" w:rsidRDefault="00126464" w:rsidP="001C0F07">
            <w:pPr>
              <w:pStyle w:val="TAH"/>
              <w:rPr>
                <w:ins w:id="302" w:author="Huawei" w:date="2021-01-12T11:38:00Z"/>
                <w:lang w:val="en-GB" w:eastAsia="ja-JP"/>
              </w:rPr>
            </w:pPr>
            <w:ins w:id="303" w:author="Huawei" w:date="2021-01-12T11: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3566D3C" w14:textId="77777777" w:rsidR="00126464" w:rsidRDefault="00126464" w:rsidP="001C0F07">
            <w:pPr>
              <w:pStyle w:val="TAH"/>
              <w:rPr>
                <w:ins w:id="304" w:author="Huawei" w:date="2021-01-12T11:38:00Z"/>
                <w:lang w:eastAsia="ja-JP"/>
              </w:rPr>
            </w:pPr>
            <w:ins w:id="305" w:author="Huawei" w:date="2021-01-12T11:38: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5A968C5" w14:textId="77777777" w:rsidR="00126464" w:rsidRDefault="00126464" w:rsidP="001C0F07">
            <w:pPr>
              <w:pStyle w:val="TAH"/>
              <w:rPr>
                <w:ins w:id="306" w:author="Huawei" w:date="2021-01-12T11:38:00Z"/>
                <w:lang w:eastAsia="ja-JP"/>
              </w:rPr>
            </w:pPr>
            <w:ins w:id="307"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251C78" w14:textId="77777777" w:rsidR="00126464" w:rsidRDefault="00126464" w:rsidP="001C0F07">
            <w:pPr>
              <w:pStyle w:val="TAH"/>
              <w:rPr>
                <w:ins w:id="308" w:author="Huawei" w:date="2021-01-12T11:38:00Z"/>
                <w:lang w:eastAsia="ja-JP"/>
              </w:rPr>
            </w:pPr>
            <w:ins w:id="309" w:author="Huawei" w:date="2021-01-12T11:38: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C1E555" w14:textId="77777777" w:rsidR="00126464" w:rsidRDefault="00126464" w:rsidP="001C0F07">
            <w:pPr>
              <w:pStyle w:val="TAH"/>
              <w:rPr>
                <w:ins w:id="310" w:author="Huawei" w:date="2021-01-12T11:38:00Z"/>
                <w:lang w:eastAsia="ja-JP"/>
              </w:rPr>
            </w:pPr>
            <w:ins w:id="311" w:author="Huawei" w:date="2021-01-12T11:38: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87E17E" w14:textId="77777777" w:rsidR="00126464" w:rsidRDefault="00126464" w:rsidP="001C0F07">
            <w:pPr>
              <w:pStyle w:val="TAH"/>
              <w:rPr>
                <w:ins w:id="312" w:author="Huawei" w:date="2021-01-12T11:38:00Z"/>
                <w:lang w:eastAsia="ja-JP"/>
              </w:rPr>
            </w:pPr>
            <w:ins w:id="313" w:author="Huawei" w:date="2021-01-12T11:38: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E2831A" w14:textId="77777777" w:rsidR="00126464" w:rsidRDefault="00126464" w:rsidP="001C0F07">
            <w:pPr>
              <w:pStyle w:val="TAH"/>
              <w:rPr>
                <w:ins w:id="314" w:author="Huawei" w:date="2021-01-12T11:38:00Z"/>
                <w:lang w:eastAsia="ja-JP"/>
              </w:rPr>
            </w:pPr>
            <w:ins w:id="315" w:author="Huawei" w:date="2021-01-12T11:38: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9CC5E9B" w14:textId="77777777" w:rsidR="00126464" w:rsidRDefault="00126464" w:rsidP="001C0F07">
            <w:pPr>
              <w:pStyle w:val="TAH"/>
              <w:rPr>
                <w:ins w:id="316" w:author="Huawei" w:date="2021-01-12T11:38:00Z"/>
                <w:lang w:eastAsia="ja-JP"/>
              </w:rPr>
            </w:pPr>
            <w:ins w:id="317" w:author="Huawei" w:date="2021-01-12T11:38: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05611FC" w14:textId="77777777" w:rsidR="00126464" w:rsidRDefault="00126464" w:rsidP="001C0F07">
            <w:pPr>
              <w:pStyle w:val="TAH"/>
              <w:rPr>
                <w:ins w:id="318" w:author="Huawei" w:date="2021-01-12T11:38:00Z"/>
                <w:lang w:eastAsia="ja-JP"/>
              </w:rPr>
            </w:pPr>
            <w:ins w:id="319" w:author="Huawei" w:date="2021-01-12T11:38:00Z">
              <w:r>
                <w:rPr>
                  <w:lang w:eastAsia="ja-JP"/>
                </w:rPr>
                <w:t>DL High Band Edge</w:t>
              </w:r>
            </w:ins>
          </w:p>
        </w:tc>
      </w:tr>
      <w:tr w:rsidR="00126464" w14:paraId="5386D5E2" w14:textId="77777777" w:rsidTr="001C0F07">
        <w:trPr>
          <w:trHeight w:val="249"/>
          <w:jc w:val="center"/>
          <w:ins w:id="320"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4F628D50" w14:textId="77777777" w:rsidR="00126464" w:rsidRDefault="00126464" w:rsidP="001C0F07">
            <w:pPr>
              <w:keepNext/>
              <w:keepLines/>
              <w:spacing w:after="0"/>
              <w:jc w:val="center"/>
              <w:rPr>
                <w:ins w:id="321" w:author="Huawei" w:date="2021-01-12T11:38:00Z"/>
                <w:rFonts w:ascii="Arial" w:hAnsi="Arial"/>
                <w:sz w:val="18"/>
                <w:lang w:val="en-US" w:eastAsia="zh-CN"/>
              </w:rPr>
            </w:pPr>
            <w:ins w:id="322" w:author="Huawei" w:date="2021-01-12T11:38:00Z">
              <w:r>
                <w:rPr>
                  <w:rFonts w:ascii="Arial" w:hAnsi="Arial"/>
                  <w:sz w:val="18"/>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2D421AA" w14:textId="77777777" w:rsidR="00126464" w:rsidRDefault="00126464" w:rsidP="001C0F07">
            <w:pPr>
              <w:keepNext/>
              <w:keepLines/>
              <w:spacing w:after="0"/>
              <w:jc w:val="center"/>
              <w:rPr>
                <w:ins w:id="323" w:author="Huawei" w:date="2021-01-12T11:38:00Z"/>
                <w:rFonts w:ascii="Arial" w:hAnsi="Arial"/>
                <w:sz w:val="18"/>
                <w:lang w:val="en-US" w:eastAsia="zh-CN"/>
              </w:rPr>
            </w:pPr>
            <w:ins w:id="324" w:author="Huawei" w:date="2021-01-12T11:38:00Z">
              <w:r>
                <w:rPr>
                  <w:rFonts w:ascii="Arial" w:hAnsi="Arial" w:cs="Arial"/>
                  <w:sz w:val="18"/>
                  <w:lang w:val="en-US" w:eastAsia="ko-KR"/>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1C23F0" w14:textId="77777777" w:rsidR="00126464" w:rsidRDefault="00126464" w:rsidP="001C0F07">
            <w:pPr>
              <w:keepNext/>
              <w:keepLines/>
              <w:spacing w:after="0"/>
              <w:jc w:val="center"/>
              <w:rPr>
                <w:ins w:id="325" w:author="Huawei" w:date="2021-01-12T11:38:00Z"/>
                <w:rFonts w:ascii="Arial" w:hAnsi="Arial"/>
                <w:sz w:val="18"/>
                <w:lang w:val="en-US" w:eastAsia="zh-CN"/>
              </w:rPr>
            </w:pPr>
            <w:ins w:id="326" w:author="Huawei" w:date="2021-01-12T11:38:00Z">
              <w:r>
                <w:rPr>
                  <w:rFonts w:ascii="Arial" w:hAnsi="Arial"/>
                  <w:sz w:val="18"/>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59B9C56" w14:textId="77777777" w:rsidR="00126464" w:rsidRDefault="00126464" w:rsidP="001C0F07">
            <w:pPr>
              <w:keepNext/>
              <w:keepLines/>
              <w:spacing w:after="0"/>
              <w:jc w:val="center"/>
              <w:rPr>
                <w:ins w:id="327" w:author="Huawei" w:date="2021-01-12T11:38:00Z"/>
                <w:rFonts w:ascii="Arial" w:hAnsi="Arial"/>
                <w:sz w:val="18"/>
                <w:lang w:val="en-US" w:eastAsia="zh-CN"/>
              </w:rPr>
            </w:pPr>
            <w:ins w:id="328" w:author="Huawei" w:date="2021-01-12T11:38:00Z">
              <w:r>
                <w:rPr>
                  <w:rFonts w:ascii="Arial" w:hAnsi="Arial" w:cs="Arial"/>
                  <w:sz w:val="18"/>
                  <w:lang w:val="en-US" w:eastAsia="ko-KR"/>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DC94351" w14:textId="77777777" w:rsidR="00126464" w:rsidRPr="00C8454B" w:rsidRDefault="00126464" w:rsidP="001C0F07">
            <w:pPr>
              <w:keepNext/>
              <w:keepLines/>
              <w:spacing w:after="0"/>
              <w:jc w:val="center"/>
              <w:rPr>
                <w:ins w:id="329" w:author="Huawei" w:date="2021-01-12T11:38:00Z"/>
                <w:rFonts w:ascii="Arial" w:hAnsi="Arial" w:cs="Arial"/>
                <w:sz w:val="18"/>
                <w:lang w:val="en-US" w:eastAsia="ko-KR"/>
              </w:rPr>
            </w:pPr>
            <w:ins w:id="330" w:author="Huawei" w:date="2021-01-12T11:38:00Z">
              <w:r w:rsidRPr="00C8454B">
                <w:rPr>
                  <w:rFonts w:ascii="Arial" w:hAnsi="Arial" w:cs="Arial"/>
                  <w:sz w:val="18"/>
                  <w:lang w:val="en-US" w:eastAsia="ko-KR"/>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285D7C" w14:textId="77777777" w:rsidR="00126464" w:rsidRPr="00C8454B" w:rsidRDefault="00126464" w:rsidP="001C0F07">
            <w:pPr>
              <w:keepNext/>
              <w:keepLines/>
              <w:spacing w:after="0"/>
              <w:jc w:val="center"/>
              <w:rPr>
                <w:ins w:id="331" w:author="Huawei" w:date="2021-01-12T11:38:00Z"/>
                <w:rFonts w:ascii="Arial" w:hAnsi="Arial" w:cs="Arial"/>
                <w:sz w:val="18"/>
                <w:lang w:val="en-US" w:eastAsia="ko-KR"/>
              </w:rPr>
            </w:pPr>
            <w:ins w:id="332" w:author="Huawei" w:date="2021-01-12T11:38:00Z">
              <w:r w:rsidRPr="00C8454B">
                <w:rPr>
                  <w:rFonts w:ascii="Arial" w:hAnsi="Arial" w:cs="Arial"/>
                  <w:sz w:val="18"/>
                  <w:lang w:val="en-US" w:eastAsia="ko-KR"/>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0971677" w14:textId="77777777" w:rsidR="00126464" w:rsidRPr="00C8454B" w:rsidRDefault="00126464" w:rsidP="001C0F07">
            <w:pPr>
              <w:keepNext/>
              <w:keepLines/>
              <w:spacing w:after="0"/>
              <w:jc w:val="center"/>
              <w:rPr>
                <w:ins w:id="333" w:author="Huawei" w:date="2021-01-12T11:38:00Z"/>
                <w:rFonts w:ascii="Arial" w:hAnsi="Arial" w:cs="Arial"/>
                <w:sz w:val="18"/>
                <w:lang w:val="en-US" w:eastAsia="ko-KR"/>
              </w:rPr>
            </w:pPr>
            <w:ins w:id="334" w:author="Huawei" w:date="2021-01-12T11:38:00Z">
              <w:r w:rsidRPr="00C8454B">
                <w:rPr>
                  <w:rFonts w:ascii="Arial" w:hAnsi="Arial" w:cs="Arial"/>
                  <w:sz w:val="18"/>
                  <w:lang w:val="en-US" w:eastAsia="ko-KR"/>
                </w:rPr>
                <w:t>3760</w:t>
              </w:r>
            </w:ins>
          </w:p>
        </w:tc>
        <w:tc>
          <w:tcPr>
            <w:tcW w:w="900" w:type="dxa"/>
            <w:tcBorders>
              <w:top w:val="single" w:sz="4" w:space="0" w:color="auto"/>
              <w:left w:val="single" w:sz="4" w:space="0" w:color="auto"/>
              <w:bottom w:val="single" w:sz="4" w:space="0" w:color="auto"/>
              <w:right w:val="single" w:sz="4" w:space="0" w:color="auto"/>
            </w:tcBorders>
            <w:hideMark/>
          </w:tcPr>
          <w:p w14:paraId="1F45CAD1" w14:textId="77777777" w:rsidR="00126464" w:rsidRPr="00C8454B" w:rsidRDefault="00126464" w:rsidP="001C0F07">
            <w:pPr>
              <w:keepNext/>
              <w:keepLines/>
              <w:spacing w:after="0"/>
              <w:jc w:val="center"/>
              <w:rPr>
                <w:ins w:id="335" w:author="Huawei" w:date="2021-01-12T11:38:00Z"/>
                <w:rFonts w:ascii="Arial" w:hAnsi="Arial" w:cs="Arial"/>
                <w:sz w:val="18"/>
                <w:lang w:val="en-US" w:eastAsia="ko-KR"/>
              </w:rPr>
            </w:pPr>
            <w:ins w:id="336" w:author="Huawei" w:date="2021-01-12T11:38:00Z">
              <w:r w:rsidRPr="00C8454B">
                <w:rPr>
                  <w:rFonts w:ascii="Arial" w:hAnsi="Arial" w:cs="Arial"/>
                  <w:sz w:val="18"/>
                  <w:lang w:val="en-US" w:eastAsia="ko-KR"/>
                </w:rPr>
                <w:t>5415</w:t>
              </w:r>
            </w:ins>
          </w:p>
        </w:tc>
        <w:tc>
          <w:tcPr>
            <w:tcW w:w="818" w:type="dxa"/>
            <w:tcBorders>
              <w:top w:val="single" w:sz="4" w:space="0" w:color="auto"/>
              <w:left w:val="single" w:sz="4" w:space="0" w:color="auto"/>
              <w:bottom w:val="single" w:sz="4" w:space="0" w:color="auto"/>
              <w:right w:val="single" w:sz="4" w:space="0" w:color="auto"/>
            </w:tcBorders>
            <w:hideMark/>
          </w:tcPr>
          <w:p w14:paraId="538289DE" w14:textId="77777777" w:rsidR="00126464" w:rsidRPr="00C8454B" w:rsidRDefault="00126464" w:rsidP="001C0F07">
            <w:pPr>
              <w:keepNext/>
              <w:keepLines/>
              <w:spacing w:after="0"/>
              <w:jc w:val="center"/>
              <w:rPr>
                <w:ins w:id="337" w:author="Huawei" w:date="2021-01-12T11:38:00Z"/>
                <w:rFonts w:ascii="Arial" w:hAnsi="Arial" w:cs="Arial"/>
                <w:sz w:val="18"/>
                <w:lang w:val="en-US" w:eastAsia="ko-KR"/>
              </w:rPr>
            </w:pPr>
            <w:ins w:id="338" w:author="Huawei" w:date="2021-01-12T11:38:00Z">
              <w:r w:rsidRPr="00C8454B">
                <w:rPr>
                  <w:rFonts w:ascii="Arial" w:hAnsi="Arial" w:cs="Arial"/>
                  <w:sz w:val="18"/>
                  <w:lang w:val="en-US" w:eastAsia="ko-KR"/>
                </w:rPr>
                <w:t>5640</w:t>
              </w:r>
            </w:ins>
          </w:p>
        </w:tc>
        <w:tc>
          <w:tcPr>
            <w:tcW w:w="736" w:type="dxa"/>
            <w:tcBorders>
              <w:top w:val="single" w:sz="4" w:space="0" w:color="auto"/>
              <w:left w:val="single" w:sz="4" w:space="0" w:color="auto"/>
              <w:bottom w:val="single" w:sz="4" w:space="0" w:color="auto"/>
              <w:right w:val="single" w:sz="4" w:space="0" w:color="auto"/>
            </w:tcBorders>
            <w:hideMark/>
          </w:tcPr>
          <w:p w14:paraId="51EFF099" w14:textId="77777777" w:rsidR="00126464" w:rsidRPr="00C8454B" w:rsidRDefault="00126464" w:rsidP="001C0F07">
            <w:pPr>
              <w:keepNext/>
              <w:keepLines/>
              <w:spacing w:after="0"/>
              <w:jc w:val="center"/>
              <w:rPr>
                <w:ins w:id="339" w:author="Huawei" w:date="2021-01-12T11:38:00Z"/>
                <w:rFonts w:ascii="Arial" w:hAnsi="Arial" w:cs="Arial"/>
                <w:sz w:val="18"/>
                <w:lang w:val="en-US" w:eastAsia="ko-KR"/>
              </w:rPr>
            </w:pPr>
            <w:ins w:id="340" w:author="Huawei" w:date="2021-01-12T11:38:00Z">
              <w:r>
                <w:rPr>
                  <w:rFonts w:ascii="Arial" w:hAnsi="Arial" w:cs="Arial"/>
                  <w:sz w:val="18"/>
                  <w:lang w:val="en-US" w:eastAsia="ko-KR"/>
                </w:rPr>
                <w:t>7220</w:t>
              </w:r>
            </w:ins>
          </w:p>
        </w:tc>
        <w:tc>
          <w:tcPr>
            <w:tcW w:w="819" w:type="dxa"/>
            <w:tcBorders>
              <w:top w:val="single" w:sz="4" w:space="0" w:color="auto"/>
              <w:left w:val="single" w:sz="4" w:space="0" w:color="auto"/>
              <w:bottom w:val="single" w:sz="4" w:space="0" w:color="auto"/>
              <w:right w:val="single" w:sz="4" w:space="0" w:color="auto"/>
            </w:tcBorders>
            <w:hideMark/>
          </w:tcPr>
          <w:p w14:paraId="7CEE0D72" w14:textId="77777777" w:rsidR="00126464" w:rsidRPr="00C8454B" w:rsidRDefault="00126464" w:rsidP="001C0F07">
            <w:pPr>
              <w:keepNext/>
              <w:keepLines/>
              <w:spacing w:after="0"/>
              <w:jc w:val="center"/>
              <w:rPr>
                <w:ins w:id="341" w:author="Huawei" w:date="2021-01-12T11:38:00Z"/>
                <w:rFonts w:ascii="Arial" w:hAnsi="Arial" w:cs="Arial"/>
                <w:sz w:val="18"/>
                <w:lang w:val="en-US" w:eastAsia="ko-KR"/>
              </w:rPr>
            </w:pPr>
            <w:ins w:id="342" w:author="Huawei" w:date="2021-01-12T11:38:00Z">
              <w:r w:rsidRPr="00C8454B">
                <w:rPr>
                  <w:rFonts w:ascii="Arial" w:hAnsi="Arial" w:cs="Arial"/>
                  <w:sz w:val="18"/>
                  <w:lang w:val="en-US" w:eastAsia="ko-KR"/>
                </w:rPr>
                <w:t>7520</w:t>
              </w:r>
            </w:ins>
          </w:p>
        </w:tc>
      </w:tr>
      <w:tr w:rsidR="00126464" w14:paraId="25F08C05" w14:textId="77777777" w:rsidTr="001C0F07">
        <w:trPr>
          <w:trHeight w:val="169"/>
          <w:jc w:val="center"/>
          <w:ins w:id="343" w:author="Huawei" w:date="2021-01-12T11:38:00Z"/>
        </w:trPr>
        <w:tc>
          <w:tcPr>
            <w:tcW w:w="662" w:type="dxa"/>
            <w:tcBorders>
              <w:top w:val="single" w:sz="4" w:space="0" w:color="auto"/>
              <w:left w:val="single" w:sz="4" w:space="0" w:color="auto"/>
              <w:bottom w:val="single" w:sz="4" w:space="0" w:color="auto"/>
              <w:right w:val="single" w:sz="4" w:space="0" w:color="auto"/>
            </w:tcBorders>
            <w:vAlign w:val="center"/>
            <w:hideMark/>
          </w:tcPr>
          <w:p w14:paraId="76C82886" w14:textId="77777777" w:rsidR="00126464" w:rsidRDefault="00126464" w:rsidP="001C0F07">
            <w:pPr>
              <w:keepNext/>
              <w:keepLines/>
              <w:spacing w:after="0"/>
              <w:jc w:val="center"/>
              <w:rPr>
                <w:ins w:id="344" w:author="Huawei" w:date="2021-01-12T11:38:00Z"/>
                <w:rFonts w:ascii="Arial" w:hAnsi="Arial"/>
                <w:sz w:val="18"/>
                <w:lang w:val="en-US" w:eastAsia="zh-CN"/>
              </w:rPr>
            </w:pPr>
            <w:ins w:id="345" w:author="Huawei" w:date="2021-01-12T11:38:00Z">
              <w:r>
                <w:rPr>
                  <w:rFonts w:ascii="Arial" w:hAnsi="Arial"/>
                  <w:sz w:val="18"/>
                  <w:lang w:val="en-US" w:eastAsia="zh-CN"/>
                </w:rPr>
                <w:t>n39</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7C78C52" w14:textId="77777777" w:rsidR="00126464" w:rsidRDefault="00126464" w:rsidP="001C0F07">
            <w:pPr>
              <w:keepNext/>
              <w:keepLines/>
              <w:spacing w:after="0"/>
              <w:jc w:val="center"/>
              <w:rPr>
                <w:ins w:id="346" w:author="Huawei" w:date="2021-01-12T11:38:00Z"/>
                <w:rFonts w:ascii="Arial" w:hAnsi="Arial"/>
                <w:sz w:val="18"/>
                <w:lang w:val="en-US" w:eastAsia="zh-CN"/>
              </w:rPr>
            </w:pPr>
            <w:ins w:id="347" w:author="Huawei" w:date="2021-01-12T11:38:00Z">
              <w:r>
                <w:rPr>
                  <w:rFonts w:ascii="Arial" w:hAnsi="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D5F1881" w14:textId="77777777" w:rsidR="00126464" w:rsidRDefault="00126464" w:rsidP="001C0F07">
            <w:pPr>
              <w:keepNext/>
              <w:keepLines/>
              <w:spacing w:after="0"/>
              <w:jc w:val="center"/>
              <w:rPr>
                <w:ins w:id="348" w:author="Huawei" w:date="2021-01-12T11:38:00Z"/>
                <w:rFonts w:ascii="Arial" w:hAnsi="Arial"/>
                <w:sz w:val="18"/>
                <w:lang w:val="en-US" w:eastAsia="zh-CN"/>
              </w:rPr>
            </w:pPr>
            <w:ins w:id="349" w:author="Huawei" w:date="2021-01-12T11:38:00Z">
              <w:r>
                <w:rPr>
                  <w:rFonts w:ascii="Arial" w:hAnsi="Arial"/>
                  <w:sz w:val="18"/>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43BEA4E" w14:textId="77777777" w:rsidR="00126464" w:rsidRDefault="00126464" w:rsidP="001C0F07">
            <w:pPr>
              <w:keepNext/>
              <w:keepLines/>
              <w:spacing w:after="0"/>
              <w:jc w:val="center"/>
              <w:rPr>
                <w:ins w:id="350" w:author="Huawei" w:date="2021-01-12T11:38:00Z"/>
                <w:rFonts w:ascii="Arial" w:hAnsi="Arial"/>
                <w:sz w:val="18"/>
                <w:lang w:val="en-US" w:eastAsia="zh-CN"/>
              </w:rPr>
            </w:pPr>
            <w:ins w:id="351" w:author="Huawei" w:date="2021-01-12T11:38:00Z">
              <w:r>
                <w:rPr>
                  <w:rFonts w:ascii="Arial" w:hAnsi="Arial" w:cs="Arial"/>
                  <w:sz w:val="18"/>
                  <w:lang w:val="en-US" w:eastAsia="ko-KR"/>
                </w:rPr>
                <w:t>1880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99852DC" w14:textId="77777777" w:rsidR="00126464" w:rsidRDefault="00126464" w:rsidP="001C0F07">
            <w:pPr>
              <w:keepNext/>
              <w:keepLines/>
              <w:spacing w:after="0"/>
              <w:jc w:val="center"/>
              <w:rPr>
                <w:ins w:id="352" w:author="Huawei" w:date="2021-01-12T11:38:00Z"/>
                <w:rFonts w:ascii="Arial" w:hAnsi="Arial"/>
                <w:sz w:val="18"/>
                <w:lang w:val="en-US" w:eastAsia="zh-CN"/>
              </w:rPr>
            </w:pPr>
            <w:ins w:id="353" w:author="Huawei" w:date="2021-01-12T11:38:00Z">
              <w:r>
                <w:rPr>
                  <w:rFonts w:ascii="Arial" w:hAnsi="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F6EF4" w14:textId="77777777" w:rsidR="00126464" w:rsidRPr="00C8454B" w:rsidRDefault="00126464" w:rsidP="001C0F07">
            <w:pPr>
              <w:keepNext/>
              <w:keepLines/>
              <w:spacing w:after="0"/>
              <w:jc w:val="center"/>
              <w:rPr>
                <w:ins w:id="354" w:author="Huawei" w:date="2021-01-12T11:38:00Z"/>
                <w:rFonts w:ascii="Arial" w:hAnsi="Arial" w:cs="Arial"/>
                <w:sz w:val="18"/>
                <w:lang w:val="en-US" w:eastAsia="ko-KR"/>
              </w:rPr>
            </w:pPr>
            <w:ins w:id="355" w:author="Huawei" w:date="2021-01-12T11:38:00Z">
              <w:r w:rsidRPr="00C8454B">
                <w:rPr>
                  <w:rFonts w:ascii="Arial" w:hAnsi="Arial" w:cs="Arial"/>
                  <w:sz w:val="18"/>
                  <w:lang w:val="en-US" w:eastAsia="ko-KR"/>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4066D9" w14:textId="77777777" w:rsidR="00126464" w:rsidRPr="00C8454B" w:rsidRDefault="00126464" w:rsidP="001C0F07">
            <w:pPr>
              <w:keepNext/>
              <w:keepLines/>
              <w:spacing w:after="0"/>
              <w:jc w:val="center"/>
              <w:rPr>
                <w:ins w:id="356" w:author="Huawei" w:date="2021-01-12T11:38:00Z"/>
                <w:rFonts w:ascii="Arial" w:hAnsi="Arial" w:cs="Arial"/>
                <w:sz w:val="18"/>
                <w:lang w:val="en-US" w:eastAsia="ko-KR"/>
              </w:rPr>
            </w:pPr>
            <w:ins w:id="357" w:author="Huawei" w:date="2021-01-12T11:38:00Z">
              <w:r w:rsidRPr="00C8454B">
                <w:rPr>
                  <w:rFonts w:ascii="Arial" w:hAnsi="Arial" w:cs="Arial"/>
                  <w:sz w:val="18"/>
                  <w:lang w:val="en-US" w:eastAsia="ko-KR"/>
                </w:rPr>
                <w:t>3840</w:t>
              </w:r>
            </w:ins>
          </w:p>
        </w:tc>
        <w:tc>
          <w:tcPr>
            <w:tcW w:w="900" w:type="dxa"/>
            <w:tcBorders>
              <w:top w:val="single" w:sz="4" w:space="0" w:color="auto"/>
              <w:left w:val="single" w:sz="4" w:space="0" w:color="auto"/>
              <w:bottom w:val="single" w:sz="4" w:space="0" w:color="auto"/>
              <w:right w:val="single" w:sz="4" w:space="0" w:color="auto"/>
            </w:tcBorders>
            <w:hideMark/>
          </w:tcPr>
          <w:p w14:paraId="7DB6755C" w14:textId="77777777" w:rsidR="00126464" w:rsidRPr="00C8454B" w:rsidRDefault="00126464" w:rsidP="001C0F07">
            <w:pPr>
              <w:keepNext/>
              <w:keepLines/>
              <w:spacing w:after="0"/>
              <w:jc w:val="center"/>
              <w:rPr>
                <w:ins w:id="358" w:author="Huawei" w:date="2021-01-12T11:38:00Z"/>
                <w:rFonts w:ascii="Arial" w:hAnsi="Arial" w:cs="Arial"/>
                <w:sz w:val="18"/>
                <w:lang w:val="en-US" w:eastAsia="ko-KR"/>
              </w:rPr>
            </w:pPr>
            <w:ins w:id="359" w:author="Huawei" w:date="2021-01-12T11:38:00Z">
              <w:r w:rsidRPr="00C8454B">
                <w:rPr>
                  <w:rFonts w:ascii="Arial" w:hAnsi="Arial" w:cs="Arial"/>
                  <w:sz w:val="18"/>
                  <w:lang w:val="en-US" w:eastAsia="ko-KR"/>
                </w:rPr>
                <w:t>5640</w:t>
              </w:r>
            </w:ins>
          </w:p>
        </w:tc>
        <w:tc>
          <w:tcPr>
            <w:tcW w:w="818" w:type="dxa"/>
            <w:tcBorders>
              <w:top w:val="single" w:sz="4" w:space="0" w:color="auto"/>
              <w:left w:val="single" w:sz="4" w:space="0" w:color="auto"/>
              <w:bottom w:val="single" w:sz="4" w:space="0" w:color="auto"/>
              <w:right w:val="single" w:sz="4" w:space="0" w:color="auto"/>
            </w:tcBorders>
            <w:hideMark/>
          </w:tcPr>
          <w:p w14:paraId="5BC1453A" w14:textId="77777777" w:rsidR="00126464" w:rsidRPr="00C8454B" w:rsidRDefault="00126464" w:rsidP="001C0F07">
            <w:pPr>
              <w:keepNext/>
              <w:keepLines/>
              <w:spacing w:after="0"/>
              <w:jc w:val="center"/>
              <w:rPr>
                <w:ins w:id="360" w:author="Huawei" w:date="2021-01-12T11:38:00Z"/>
                <w:rFonts w:ascii="Arial" w:hAnsi="Arial" w:cs="Arial"/>
                <w:sz w:val="18"/>
                <w:lang w:val="en-US" w:eastAsia="ko-KR"/>
              </w:rPr>
            </w:pPr>
            <w:ins w:id="361" w:author="Huawei" w:date="2021-01-12T11:38:00Z">
              <w:r w:rsidRPr="00C8454B">
                <w:rPr>
                  <w:rFonts w:ascii="Arial" w:hAnsi="Arial" w:cs="Arial"/>
                  <w:sz w:val="18"/>
                  <w:lang w:val="en-US" w:eastAsia="ko-KR"/>
                </w:rPr>
                <w:t>5760</w:t>
              </w:r>
            </w:ins>
          </w:p>
        </w:tc>
        <w:tc>
          <w:tcPr>
            <w:tcW w:w="736" w:type="dxa"/>
            <w:tcBorders>
              <w:top w:val="single" w:sz="4" w:space="0" w:color="auto"/>
              <w:left w:val="single" w:sz="4" w:space="0" w:color="auto"/>
              <w:bottom w:val="single" w:sz="4" w:space="0" w:color="auto"/>
              <w:right w:val="single" w:sz="4" w:space="0" w:color="auto"/>
            </w:tcBorders>
            <w:hideMark/>
          </w:tcPr>
          <w:p w14:paraId="2089B72F" w14:textId="77777777" w:rsidR="00126464" w:rsidRPr="00C8454B" w:rsidRDefault="00126464" w:rsidP="001C0F07">
            <w:pPr>
              <w:keepNext/>
              <w:keepLines/>
              <w:spacing w:after="0"/>
              <w:jc w:val="center"/>
              <w:rPr>
                <w:ins w:id="362" w:author="Huawei" w:date="2021-01-12T11:38:00Z"/>
                <w:rFonts w:ascii="Arial" w:hAnsi="Arial" w:cs="Arial"/>
                <w:sz w:val="18"/>
                <w:lang w:val="en-US" w:eastAsia="ko-KR"/>
              </w:rPr>
            </w:pPr>
            <w:ins w:id="363" w:author="Huawei" w:date="2021-01-12T11:38:00Z">
              <w:r w:rsidRPr="00C8454B">
                <w:rPr>
                  <w:rFonts w:ascii="Arial" w:hAnsi="Arial" w:cs="Arial"/>
                  <w:sz w:val="18"/>
                  <w:lang w:val="en-US" w:eastAsia="ko-KR"/>
                </w:rPr>
                <w:t>7520</w:t>
              </w:r>
            </w:ins>
          </w:p>
        </w:tc>
        <w:tc>
          <w:tcPr>
            <w:tcW w:w="819" w:type="dxa"/>
            <w:tcBorders>
              <w:top w:val="single" w:sz="4" w:space="0" w:color="auto"/>
              <w:left w:val="single" w:sz="4" w:space="0" w:color="auto"/>
              <w:bottom w:val="single" w:sz="4" w:space="0" w:color="auto"/>
              <w:right w:val="single" w:sz="4" w:space="0" w:color="auto"/>
            </w:tcBorders>
            <w:hideMark/>
          </w:tcPr>
          <w:p w14:paraId="5E455C3D" w14:textId="77777777" w:rsidR="00126464" w:rsidRPr="00C8454B" w:rsidRDefault="00126464" w:rsidP="001C0F07">
            <w:pPr>
              <w:keepNext/>
              <w:keepLines/>
              <w:spacing w:after="0"/>
              <w:jc w:val="center"/>
              <w:rPr>
                <w:ins w:id="364" w:author="Huawei" w:date="2021-01-12T11:38:00Z"/>
                <w:rFonts w:ascii="Arial" w:hAnsi="Arial" w:cs="Arial"/>
                <w:sz w:val="18"/>
                <w:lang w:val="en-US" w:eastAsia="ko-KR"/>
              </w:rPr>
            </w:pPr>
            <w:ins w:id="365" w:author="Huawei" w:date="2021-01-12T11:38:00Z">
              <w:r w:rsidRPr="00C8454B">
                <w:rPr>
                  <w:rFonts w:ascii="Arial" w:hAnsi="Arial" w:cs="Arial"/>
                  <w:sz w:val="18"/>
                  <w:lang w:val="en-US" w:eastAsia="ko-KR"/>
                </w:rPr>
                <w:t>7680</w:t>
              </w:r>
            </w:ins>
          </w:p>
        </w:tc>
      </w:tr>
    </w:tbl>
    <w:p w14:paraId="183858F6" w14:textId="77777777" w:rsidR="00126464" w:rsidRDefault="00126464" w:rsidP="00126464">
      <w:pPr>
        <w:rPr>
          <w:ins w:id="366" w:author="Huawei" w:date="2021-01-12T11:38:00Z"/>
          <w:rFonts w:eastAsia="Malgun Gothic"/>
          <w:lang w:val="en-US" w:eastAsia="zh-CN"/>
        </w:rPr>
      </w:pPr>
    </w:p>
    <w:p w14:paraId="44B9913C" w14:textId="77777777" w:rsidR="00126464" w:rsidRDefault="00126464" w:rsidP="00126464">
      <w:pPr>
        <w:rPr>
          <w:ins w:id="367" w:author="Huawei" w:date="2021-01-12T11:38:00Z"/>
          <w:lang w:val="en-US" w:eastAsia="zh-CN"/>
        </w:rPr>
      </w:pPr>
      <w:ins w:id="368" w:author="Huawei" w:date="2021-01-12T11:38:00Z">
        <w:r>
          <w:rPr>
            <w:lang w:val="en-US" w:eastAsia="zh-CN"/>
          </w:rPr>
          <w:t>Based on above table, there is no harmonic mixing issue.</w:t>
        </w:r>
      </w:ins>
    </w:p>
    <w:p w14:paraId="1E0589A9" w14:textId="77777777" w:rsidR="00126464" w:rsidRDefault="00126464" w:rsidP="00126464">
      <w:pPr>
        <w:rPr>
          <w:ins w:id="369" w:author="Huawei" w:date="2021-01-12T11:38:00Z"/>
          <w:lang w:val="en-US" w:eastAsia="ko-KR"/>
        </w:rPr>
      </w:pPr>
    </w:p>
    <w:p w14:paraId="557ECA39" w14:textId="77777777" w:rsidR="00126464" w:rsidRDefault="00126464" w:rsidP="00126464">
      <w:pPr>
        <w:pStyle w:val="4"/>
        <w:tabs>
          <w:tab w:val="left" w:pos="0"/>
          <w:tab w:val="left" w:pos="420"/>
          <w:tab w:val="left" w:pos="864"/>
        </w:tabs>
        <w:ind w:left="0" w:firstLine="0"/>
        <w:rPr>
          <w:ins w:id="370" w:author="Huawei" w:date="2021-01-12T11:38:00Z"/>
          <w:lang w:val="en-GB" w:eastAsia="zh-CN"/>
        </w:rPr>
      </w:pPr>
      <w:bookmarkStart w:id="371" w:name="_Toc17664"/>
      <w:ins w:id="372" w:author="Huawei" w:date="2021-01-12T11:38:00Z">
        <w:r>
          <w:rPr>
            <w:lang w:eastAsia="zh-CN"/>
          </w:rPr>
          <w:t>6.X.1.4</w:t>
        </w:r>
        <w:r>
          <w:rPr>
            <w:lang w:eastAsia="zh-CN"/>
          </w:rPr>
          <w:tab/>
          <w:t>∆TIB and ∆RIB values</w:t>
        </w:r>
        <w:bookmarkEnd w:id="371"/>
      </w:ins>
    </w:p>
    <w:p w14:paraId="7C20BE86" w14:textId="77777777" w:rsidR="00126464" w:rsidRDefault="00126464" w:rsidP="00126464">
      <w:pPr>
        <w:rPr>
          <w:ins w:id="373" w:author="Huawei" w:date="2021-01-12T11:38:00Z"/>
        </w:rPr>
      </w:pPr>
      <w:ins w:id="374" w:author="Huawei" w:date="2021-01-12T11:38:00Z">
        <w:r>
          <w:t xml:space="preserve">For CA_n3A-n39A,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 reusing the values of DC_8_n20.</w:t>
        </w:r>
      </w:ins>
    </w:p>
    <w:p w14:paraId="0F3A285F" w14:textId="77777777" w:rsidR="00126464" w:rsidRDefault="00126464" w:rsidP="00126464">
      <w:pPr>
        <w:pStyle w:val="TH"/>
        <w:rPr>
          <w:ins w:id="375" w:author="Huawei" w:date="2021-01-12T11:38:00Z"/>
        </w:rPr>
      </w:pPr>
      <w:ins w:id="376" w:author="Huawei" w:date="2021-01-12T11:38: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26464" w14:paraId="1938EDD5" w14:textId="77777777" w:rsidTr="001C0F07">
        <w:trPr>
          <w:tblHeader/>
          <w:jc w:val="center"/>
          <w:ins w:id="377" w:author="Huawei" w:date="2021-01-12T11:38:00Z"/>
        </w:trPr>
        <w:tc>
          <w:tcPr>
            <w:tcW w:w="1535" w:type="dxa"/>
            <w:tcBorders>
              <w:top w:val="single" w:sz="4" w:space="0" w:color="auto"/>
              <w:left w:val="single" w:sz="4" w:space="0" w:color="auto"/>
              <w:bottom w:val="single" w:sz="4" w:space="0" w:color="auto"/>
              <w:right w:val="single" w:sz="4" w:space="0" w:color="auto"/>
            </w:tcBorders>
            <w:vAlign w:val="center"/>
            <w:hideMark/>
          </w:tcPr>
          <w:p w14:paraId="452B8A92" w14:textId="77777777" w:rsidR="00126464" w:rsidRDefault="00126464" w:rsidP="001C0F07">
            <w:pPr>
              <w:pStyle w:val="TAH"/>
              <w:rPr>
                <w:ins w:id="378" w:author="Huawei" w:date="2021-01-12T11:38:00Z"/>
              </w:rPr>
            </w:pPr>
            <w:ins w:id="379" w:author="Huawei" w:date="2021-01-12T11:38: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26FD683" w14:textId="77777777" w:rsidR="00126464" w:rsidRDefault="00126464" w:rsidP="001C0F07">
            <w:pPr>
              <w:pStyle w:val="TAH"/>
              <w:rPr>
                <w:ins w:id="380" w:author="Huawei" w:date="2021-01-12T11:38:00Z"/>
              </w:rPr>
            </w:pPr>
            <w:ins w:id="381" w:author="Huawei" w:date="2021-01-12T11:3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852068" w14:textId="77777777" w:rsidR="00126464" w:rsidRDefault="00126464" w:rsidP="001C0F07">
            <w:pPr>
              <w:pStyle w:val="TAH"/>
              <w:rPr>
                <w:ins w:id="382" w:author="Huawei" w:date="2021-01-12T11:38:00Z"/>
              </w:rPr>
            </w:pPr>
            <w:ins w:id="383" w:author="Huawei" w:date="2021-01-12T11:38:00Z">
              <w:r>
                <w:t>ΔT</w:t>
              </w:r>
              <w:r>
                <w:rPr>
                  <w:vertAlign w:val="subscript"/>
                </w:rPr>
                <w:t>IB,c</w:t>
              </w:r>
              <w:r>
                <w:t xml:space="preserve"> [dB]</w:t>
              </w:r>
            </w:ins>
          </w:p>
        </w:tc>
      </w:tr>
      <w:tr w:rsidR="00126464" w14:paraId="2B379D17" w14:textId="77777777" w:rsidTr="001C0F07">
        <w:trPr>
          <w:jc w:val="center"/>
          <w:ins w:id="384" w:author="Huawei" w:date="2021-01-12T11: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08B2C3" w14:textId="77777777" w:rsidR="00126464" w:rsidRDefault="00126464" w:rsidP="001C0F07">
            <w:pPr>
              <w:keepNext/>
              <w:keepLines/>
              <w:spacing w:after="0"/>
              <w:jc w:val="center"/>
              <w:rPr>
                <w:ins w:id="385" w:author="Huawei" w:date="2021-01-12T11:38:00Z"/>
                <w:rFonts w:ascii="Arial" w:hAnsi="Arial" w:cs="Arial"/>
                <w:sz w:val="18"/>
                <w:szCs w:val="18"/>
                <w:lang w:val="zh-CN"/>
              </w:rPr>
            </w:pPr>
            <w:ins w:id="386" w:author="Huawei" w:date="2021-01-12T11:38:00Z">
              <w:r>
                <w:rPr>
                  <w:rFonts w:ascii="Arial" w:eastAsia="MS Mincho" w:hAnsi="Arial" w:cs="Arial"/>
                  <w:bCs/>
                  <w:sz w:val="18"/>
                  <w:szCs w:val="18"/>
                  <w:lang w:val="en-US"/>
                </w:rPr>
                <w:t>CA_n3-n39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0BEA706" w14:textId="77777777" w:rsidR="00126464" w:rsidRDefault="00126464" w:rsidP="001C0F07">
            <w:pPr>
              <w:keepNext/>
              <w:keepLines/>
              <w:spacing w:after="0"/>
              <w:jc w:val="center"/>
              <w:rPr>
                <w:ins w:id="387" w:author="Huawei" w:date="2021-01-12T11:38:00Z"/>
                <w:rFonts w:ascii="Arial" w:eastAsia="MS Mincho" w:hAnsi="Arial" w:cs="Arial"/>
                <w:bCs/>
                <w:sz w:val="18"/>
                <w:szCs w:val="18"/>
                <w:lang w:val="en-US"/>
              </w:rPr>
            </w:pPr>
            <w:ins w:id="388" w:author="Huawei" w:date="2021-01-12T11:38:00Z">
              <w:r>
                <w:rPr>
                  <w:rFonts w:ascii="Arial" w:eastAsia="MS Mincho" w:hAnsi="Arial" w:cs="Arial"/>
                  <w:bCs/>
                  <w:sz w:val="18"/>
                  <w:szCs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6D1A7641" w14:textId="77777777" w:rsidR="00126464" w:rsidRDefault="00126464" w:rsidP="001C0F07">
            <w:pPr>
              <w:keepNext/>
              <w:keepLines/>
              <w:overflowPunct w:val="0"/>
              <w:autoSpaceDE w:val="0"/>
              <w:autoSpaceDN w:val="0"/>
              <w:adjustRightInd w:val="0"/>
              <w:spacing w:after="0"/>
              <w:jc w:val="center"/>
              <w:textAlignment w:val="baseline"/>
              <w:rPr>
                <w:ins w:id="389" w:author="Huawei" w:date="2021-01-12T11:38:00Z"/>
                <w:rFonts w:ascii="Arial" w:eastAsia="MS Mincho" w:hAnsi="Arial" w:cs="Arial"/>
                <w:bCs/>
                <w:sz w:val="18"/>
                <w:szCs w:val="18"/>
                <w:lang w:val="en-US"/>
              </w:rPr>
            </w:pPr>
            <w:ins w:id="390" w:author="Huawei" w:date="2021-01-12T11:38:00Z">
              <w:r>
                <w:rPr>
                  <w:rFonts w:cs="Arial"/>
                  <w:lang w:val="en-US" w:eastAsia="zh-CN"/>
                </w:rPr>
                <w:t>0.3</w:t>
              </w:r>
            </w:ins>
          </w:p>
        </w:tc>
      </w:tr>
      <w:tr w:rsidR="00126464" w14:paraId="33B9E8AD" w14:textId="77777777" w:rsidTr="001C0F07">
        <w:trPr>
          <w:jc w:val="center"/>
          <w:ins w:id="391" w:author="Huawei" w:date="2021-01-12T11:3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F925067" w14:textId="77777777" w:rsidR="00126464" w:rsidRDefault="00126464" w:rsidP="001C0F07">
            <w:pPr>
              <w:spacing w:after="0"/>
              <w:rPr>
                <w:ins w:id="392" w:author="Huawei" w:date="2021-01-12T11:38: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23391C" w14:textId="77777777" w:rsidR="00126464" w:rsidRDefault="00126464" w:rsidP="001C0F07">
            <w:pPr>
              <w:keepNext/>
              <w:keepLines/>
              <w:spacing w:after="0"/>
              <w:jc w:val="center"/>
              <w:rPr>
                <w:ins w:id="393" w:author="Huawei" w:date="2021-01-12T11:38:00Z"/>
                <w:rFonts w:ascii="Arial" w:eastAsia="MS Mincho" w:hAnsi="Arial" w:cs="Arial"/>
                <w:bCs/>
                <w:sz w:val="18"/>
                <w:szCs w:val="18"/>
                <w:lang w:val="en-US"/>
              </w:rPr>
            </w:pPr>
            <w:ins w:id="394" w:author="Huawei" w:date="2021-01-12T11:38:00Z">
              <w:r>
                <w:rPr>
                  <w:rFonts w:ascii="Arial" w:eastAsia="MS Mincho" w:hAnsi="Arial" w:cs="Arial"/>
                  <w:bCs/>
                  <w:sz w:val="18"/>
                  <w:szCs w:val="18"/>
                  <w:lang w:val="en-US"/>
                </w:rPr>
                <w:t>n39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52E222" w14:textId="77777777" w:rsidR="00126464" w:rsidRDefault="00126464" w:rsidP="001C0F07">
            <w:pPr>
              <w:keepNext/>
              <w:keepLines/>
              <w:overflowPunct w:val="0"/>
              <w:autoSpaceDE w:val="0"/>
              <w:autoSpaceDN w:val="0"/>
              <w:adjustRightInd w:val="0"/>
              <w:spacing w:after="0"/>
              <w:jc w:val="center"/>
              <w:textAlignment w:val="baseline"/>
              <w:rPr>
                <w:ins w:id="395" w:author="Huawei" w:date="2021-01-12T11:38:00Z"/>
                <w:rFonts w:ascii="Arial" w:eastAsia="MS Mincho" w:hAnsi="Arial" w:cs="Arial"/>
                <w:bCs/>
                <w:sz w:val="18"/>
                <w:szCs w:val="18"/>
                <w:lang w:val="en-US"/>
              </w:rPr>
            </w:pPr>
            <w:ins w:id="396" w:author="Huawei" w:date="2021-01-12T11:38:00Z">
              <w:r>
                <w:rPr>
                  <w:lang w:val="en-US"/>
                </w:rPr>
                <w:t>0.3</w:t>
              </w:r>
            </w:ins>
          </w:p>
        </w:tc>
      </w:tr>
      <w:tr w:rsidR="00126464" w14:paraId="2D173C2C" w14:textId="77777777" w:rsidTr="001C0F07">
        <w:trPr>
          <w:jc w:val="center"/>
          <w:ins w:id="397" w:author="Huawei" w:date="2021-01-12T11:38: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E2002C5" w14:textId="77777777" w:rsidR="00126464" w:rsidRDefault="00126464" w:rsidP="001C0F07">
            <w:pPr>
              <w:pStyle w:val="TAN"/>
              <w:rPr>
                <w:ins w:id="398" w:author="Huawei" w:date="2021-01-12T11:38:00Z"/>
                <w:rFonts w:eastAsia="MS Mincho"/>
                <w:lang w:val="en-GB"/>
              </w:rPr>
            </w:pPr>
          </w:p>
        </w:tc>
      </w:tr>
    </w:tbl>
    <w:p w14:paraId="6F6C4085" w14:textId="77777777" w:rsidR="00126464" w:rsidRDefault="00126464" w:rsidP="00126464">
      <w:pPr>
        <w:rPr>
          <w:ins w:id="399" w:author="Huawei" w:date="2021-01-12T11:38:00Z"/>
          <w:rFonts w:eastAsia="Malgun Gothic"/>
        </w:rPr>
      </w:pPr>
    </w:p>
    <w:p w14:paraId="26F414AC" w14:textId="77777777" w:rsidR="00126464" w:rsidRDefault="00126464" w:rsidP="00126464">
      <w:pPr>
        <w:pStyle w:val="TH"/>
        <w:rPr>
          <w:ins w:id="400" w:author="Huawei" w:date="2021-01-12T11:38:00Z"/>
        </w:rPr>
      </w:pPr>
      <w:ins w:id="401" w:author="Huawei" w:date="2021-01-12T11:38:00Z">
        <w:r>
          <w:t xml:space="preserve">Table </w:t>
        </w:r>
        <w:r>
          <w:rPr>
            <w:lang w:eastAsia="zh-CN"/>
          </w:rPr>
          <w:t>6.X</w:t>
        </w:r>
        <w:r>
          <w:t>.1.</w:t>
        </w:r>
        <w:r>
          <w:rPr>
            <w:rFonts w:eastAsia="Malgun Gothic"/>
          </w:rPr>
          <w:t>4</w:t>
        </w:r>
        <w:r>
          <w:t>-2: ΔR</w:t>
        </w:r>
        <w:r>
          <w:rPr>
            <w:vertAlign w:val="subscript"/>
          </w:rPr>
          <w:t>IB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26464" w14:paraId="4F61EE1F" w14:textId="77777777" w:rsidTr="001C0F07">
        <w:trPr>
          <w:tblHeader/>
          <w:jc w:val="center"/>
          <w:ins w:id="402" w:author="Huawei" w:date="2021-01-12T11:38:00Z"/>
        </w:trPr>
        <w:tc>
          <w:tcPr>
            <w:tcW w:w="1535" w:type="dxa"/>
            <w:tcBorders>
              <w:top w:val="single" w:sz="4" w:space="0" w:color="auto"/>
              <w:left w:val="single" w:sz="4" w:space="0" w:color="auto"/>
              <w:bottom w:val="single" w:sz="4" w:space="0" w:color="auto"/>
              <w:right w:val="single" w:sz="4" w:space="0" w:color="auto"/>
            </w:tcBorders>
            <w:vAlign w:val="center"/>
            <w:hideMark/>
          </w:tcPr>
          <w:p w14:paraId="7CC9C2C1" w14:textId="77777777" w:rsidR="00126464" w:rsidRDefault="00126464" w:rsidP="001C0F07">
            <w:pPr>
              <w:pStyle w:val="TAH"/>
              <w:rPr>
                <w:ins w:id="403" w:author="Huawei" w:date="2021-01-12T11:38:00Z"/>
              </w:rPr>
            </w:pPr>
            <w:ins w:id="404" w:author="Huawei" w:date="2021-01-12T11:38: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414FC3" w14:textId="77777777" w:rsidR="00126464" w:rsidRDefault="00126464" w:rsidP="001C0F07">
            <w:pPr>
              <w:pStyle w:val="TAH"/>
              <w:rPr>
                <w:ins w:id="405" w:author="Huawei" w:date="2021-01-12T11:38:00Z"/>
              </w:rPr>
            </w:pPr>
            <w:ins w:id="406" w:author="Huawei" w:date="2021-01-12T11:38: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9DCA2C" w14:textId="77777777" w:rsidR="00126464" w:rsidRDefault="00126464" w:rsidP="001C0F07">
            <w:pPr>
              <w:pStyle w:val="TAH"/>
              <w:rPr>
                <w:ins w:id="407" w:author="Huawei" w:date="2021-01-12T11:38:00Z"/>
              </w:rPr>
            </w:pPr>
            <w:ins w:id="408" w:author="Huawei" w:date="2021-01-12T11:38:00Z">
              <w:r>
                <w:t>ΔR</w:t>
              </w:r>
              <w:r>
                <w:rPr>
                  <w:vertAlign w:val="subscript"/>
                </w:rPr>
                <w:t>IB</w:t>
              </w:r>
              <w:r>
                <w:t xml:space="preserve"> [dB]</w:t>
              </w:r>
            </w:ins>
          </w:p>
        </w:tc>
      </w:tr>
      <w:tr w:rsidR="00126464" w14:paraId="0DD36D7B" w14:textId="77777777" w:rsidTr="001C0F07">
        <w:trPr>
          <w:jc w:val="center"/>
          <w:ins w:id="409" w:author="Huawei" w:date="2021-01-12T11:3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F909ED" w14:textId="77777777" w:rsidR="00126464" w:rsidRDefault="00126464" w:rsidP="001C0F07">
            <w:pPr>
              <w:keepNext/>
              <w:keepLines/>
              <w:spacing w:after="0"/>
              <w:jc w:val="center"/>
              <w:rPr>
                <w:ins w:id="410" w:author="Huawei" w:date="2021-01-12T11:38:00Z"/>
                <w:rFonts w:ascii="Arial" w:hAnsi="Arial" w:cs="Arial"/>
                <w:sz w:val="18"/>
                <w:szCs w:val="18"/>
                <w:lang w:val="zh-CN"/>
              </w:rPr>
            </w:pPr>
            <w:ins w:id="411" w:author="Huawei" w:date="2021-01-12T11:38:00Z">
              <w:r>
                <w:rPr>
                  <w:rFonts w:ascii="Arial" w:eastAsia="MS Mincho" w:hAnsi="Arial" w:cs="Arial"/>
                  <w:bCs/>
                  <w:sz w:val="18"/>
                  <w:szCs w:val="18"/>
                  <w:lang w:val="en-US"/>
                </w:rPr>
                <w:t>CA_n3-n39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EFED42A" w14:textId="77777777" w:rsidR="00126464" w:rsidRDefault="00126464" w:rsidP="001C0F07">
            <w:pPr>
              <w:keepNext/>
              <w:keepLines/>
              <w:spacing w:after="0"/>
              <w:jc w:val="center"/>
              <w:rPr>
                <w:ins w:id="412" w:author="Huawei" w:date="2021-01-12T11:38:00Z"/>
                <w:rFonts w:ascii="Arial" w:hAnsi="Arial" w:cs="Arial"/>
                <w:sz w:val="18"/>
                <w:szCs w:val="18"/>
                <w:lang w:val="zh-CN" w:eastAsia="ko-KR"/>
              </w:rPr>
            </w:pPr>
            <w:ins w:id="413" w:author="Huawei" w:date="2021-01-12T11:38:00Z">
              <w:r>
                <w:rPr>
                  <w:rFonts w:ascii="Arial" w:eastAsia="MS Mincho" w:hAnsi="Arial" w:cs="Arial"/>
                  <w:bCs/>
                  <w:sz w:val="18"/>
                  <w:szCs w:val="18"/>
                  <w:lang w:val="en-US"/>
                </w:rPr>
                <w:t>n3</w:t>
              </w:r>
            </w:ins>
          </w:p>
        </w:tc>
        <w:tc>
          <w:tcPr>
            <w:tcW w:w="2340" w:type="dxa"/>
            <w:tcBorders>
              <w:top w:val="single" w:sz="4" w:space="0" w:color="auto"/>
              <w:left w:val="single" w:sz="4" w:space="0" w:color="auto"/>
              <w:bottom w:val="single" w:sz="4" w:space="0" w:color="auto"/>
              <w:right w:val="single" w:sz="4" w:space="0" w:color="auto"/>
            </w:tcBorders>
            <w:hideMark/>
          </w:tcPr>
          <w:p w14:paraId="511E2DE4" w14:textId="77777777" w:rsidR="00126464" w:rsidRDefault="00126464" w:rsidP="001C0F07">
            <w:pPr>
              <w:keepNext/>
              <w:keepLines/>
              <w:overflowPunct w:val="0"/>
              <w:autoSpaceDE w:val="0"/>
              <w:autoSpaceDN w:val="0"/>
              <w:adjustRightInd w:val="0"/>
              <w:spacing w:after="0"/>
              <w:jc w:val="center"/>
              <w:textAlignment w:val="baseline"/>
              <w:rPr>
                <w:ins w:id="414" w:author="Huawei" w:date="2021-01-12T11:38:00Z"/>
                <w:rFonts w:ascii="Arial" w:hAnsi="Arial" w:cs="Arial"/>
                <w:sz w:val="18"/>
                <w:szCs w:val="18"/>
                <w:lang w:eastAsia="ko-KR"/>
              </w:rPr>
            </w:pPr>
            <w:ins w:id="415" w:author="Huawei" w:date="2021-01-12T11:38:00Z">
              <w:r>
                <w:rPr>
                  <w:rFonts w:cs="Arial"/>
                  <w:lang w:eastAsia="zh-CN"/>
                </w:rPr>
                <w:t>0</w:t>
              </w:r>
            </w:ins>
          </w:p>
        </w:tc>
      </w:tr>
      <w:tr w:rsidR="00126464" w14:paraId="7E052E29" w14:textId="77777777" w:rsidTr="001C0F07">
        <w:trPr>
          <w:jc w:val="center"/>
          <w:ins w:id="416" w:author="Huawei" w:date="2021-01-12T11:38:00Z"/>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31BBF82" w14:textId="77777777" w:rsidR="00126464" w:rsidRDefault="00126464" w:rsidP="001C0F07">
            <w:pPr>
              <w:spacing w:after="0"/>
              <w:rPr>
                <w:ins w:id="417" w:author="Huawei" w:date="2021-01-12T11:38: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8E9E10" w14:textId="77777777" w:rsidR="00126464" w:rsidRDefault="00126464" w:rsidP="001C0F07">
            <w:pPr>
              <w:keepNext/>
              <w:keepLines/>
              <w:spacing w:after="0"/>
              <w:jc w:val="center"/>
              <w:rPr>
                <w:ins w:id="418" w:author="Huawei" w:date="2021-01-12T11:38:00Z"/>
                <w:rFonts w:ascii="Arial" w:eastAsiaTheme="minorEastAsia" w:hAnsi="Arial" w:cs="Arial"/>
                <w:sz w:val="18"/>
                <w:szCs w:val="18"/>
                <w:lang w:eastAsia="zh-CN"/>
              </w:rPr>
            </w:pPr>
            <w:ins w:id="419" w:author="Huawei" w:date="2021-01-12T11:38:00Z">
              <w:r>
                <w:rPr>
                  <w:rFonts w:ascii="Arial" w:eastAsia="MS Mincho" w:hAnsi="Arial" w:cs="Arial"/>
                  <w:bCs/>
                  <w:sz w:val="18"/>
                  <w:szCs w:val="18"/>
                  <w:lang w:val="en-US"/>
                </w:rPr>
                <w:t>n39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52C2BA" w14:textId="77777777" w:rsidR="00126464" w:rsidRDefault="00126464" w:rsidP="001C0F07">
            <w:pPr>
              <w:keepNext/>
              <w:keepLines/>
              <w:overflowPunct w:val="0"/>
              <w:autoSpaceDE w:val="0"/>
              <w:autoSpaceDN w:val="0"/>
              <w:adjustRightInd w:val="0"/>
              <w:spacing w:after="0"/>
              <w:jc w:val="center"/>
              <w:textAlignment w:val="baseline"/>
              <w:rPr>
                <w:ins w:id="420" w:author="Huawei" w:date="2021-01-12T11:38:00Z"/>
                <w:rFonts w:ascii="Arial" w:eastAsia="Malgun Gothic" w:hAnsi="Arial" w:cs="Arial"/>
                <w:sz w:val="18"/>
                <w:szCs w:val="18"/>
                <w:lang w:eastAsia="zh-CN"/>
              </w:rPr>
            </w:pPr>
            <w:ins w:id="421" w:author="Huawei" w:date="2021-01-12T11:38:00Z">
              <w:r>
                <w:rPr>
                  <w:rFonts w:eastAsia="MS Mincho" w:cs="Arial"/>
                  <w:lang w:eastAsia="ja-JP"/>
                </w:rPr>
                <w:t>0</w:t>
              </w:r>
            </w:ins>
          </w:p>
        </w:tc>
      </w:tr>
      <w:tr w:rsidR="00126464" w14:paraId="5FF47AF8" w14:textId="77777777" w:rsidTr="001C0F07">
        <w:trPr>
          <w:jc w:val="center"/>
          <w:ins w:id="422" w:author="Huawei" w:date="2021-01-12T11:38: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27C8DDDF" w14:textId="77777777" w:rsidR="00126464" w:rsidRDefault="00126464" w:rsidP="001C0F07">
            <w:pPr>
              <w:pStyle w:val="TAN"/>
              <w:rPr>
                <w:ins w:id="423" w:author="Huawei" w:date="2021-01-12T11:38:00Z"/>
                <w:rFonts w:eastAsia="MS Mincho"/>
              </w:rPr>
            </w:pPr>
          </w:p>
        </w:tc>
      </w:tr>
    </w:tbl>
    <w:p w14:paraId="411E5675" w14:textId="77777777" w:rsidR="00126464" w:rsidRDefault="00126464" w:rsidP="00126464">
      <w:pPr>
        <w:rPr>
          <w:ins w:id="424" w:author="Huawei" w:date="2021-01-12T11:38:00Z"/>
          <w:rFonts w:eastAsia="Malgun Gothic"/>
          <w:lang w:val="en-US" w:eastAsia="zh-CN"/>
        </w:rPr>
      </w:pPr>
    </w:p>
    <w:p w14:paraId="43E7A297" w14:textId="77777777" w:rsidR="00126464" w:rsidRDefault="00126464" w:rsidP="00126464">
      <w:pPr>
        <w:pStyle w:val="4"/>
        <w:tabs>
          <w:tab w:val="left" w:pos="0"/>
          <w:tab w:val="left" w:pos="420"/>
          <w:tab w:val="left" w:pos="864"/>
        </w:tabs>
        <w:ind w:left="0" w:firstLine="0"/>
        <w:rPr>
          <w:ins w:id="425" w:author="Huawei" w:date="2021-01-12T11:38:00Z"/>
          <w:lang w:val="en-GB" w:eastAsia="zh-CN"/>
        </w:rPr>
      </w:pPr>
      <w:bookmarkStart w:id="426" w:name="_Toc22173"/>
      <w:ins w:id="427" w:author="Huawei" w:date="2021-01-12T11:38:00Z">
        <w:r>
          <w:rPr>
            <w:lang w:eastAsia="zh-CN"/>
          </w:rPr>
          <w:t>6.X.1.5</w:t>
        </w:r>
        <w:r>
          <w:rPr>
            <w:lang w:eastAsia="zh-CN"/>
          </w:rPr>
          <w:tab/>
          <w:t>REFSENs requirements</w:t>
        </w:r>
        <w:bookmarkEnd w:id="426"/>
      </w:ins>
    </w:p>
    <w:p w14:paraId="28555DC3" w14:textId="77777777" w:rsidR="00126464" w:rsidRDefault="00126464" w:rsidP="00126464">
      <w:pPr>
        <w:rPr>
          <w:ins w:id="428" w:author="Huawei" w:date="2021-01-12T11:38:00Z"/>
        </w:rPr>
      </w:pPr>
      <w:bookmarkStart w:id="429" w:name="OLE_LINK17"/>
      <w:ins w:id="430" w:author="Huawei" w:date="2021-01-12T11:38:00Z">
        <w:r>
          <w:t>There is no MSD exception requirement</w:t>
        </w:r>
        <w:bookmarkEnd w:id="429"/>
        <w:r w:rsidRPr="00A33186">
          <w:t xml:space="preserve"> </w:t>
        </w:r>
        <w:r>
          <w:t xml:space="preserve">for </w:t>
        </w:r>
        <w:r>
          <w:rPr>
            <w:rFonts w:ascii="Arial" w:eastAsia="MS Mincho" w:hAnsi="Arial" w:cs="Arial"/>
            <w:bCs/>
            <w:sz w:val="18"/>
            <w:szCs w:val="18"/>
            <w:lang w:val="en-US"/>
          </w:rPr>
          <w:t>CA_n3-n39</w:t>
        </w:r>
        <w:r>
          <w:t>.</w:t>
        </w:r>
      </w:ins>
    </w:p>
    <w:p w14:paraId="6DFAD2AF" w14:textId="77777777" w:rsidR="00126464" w:rsidRDefault="00126464" w:rsidP="00126464">
      <w:pPr>
        <w:pStyle w:val="4"/>
        <w:tabs>
          <w:tab w:val="left" w:pos="0"/>
          <w:tab w:val="left" w:pos="420"/>
          <w:tab w:val="left" w:pos="864"/>
        </w:tabs>
        <w:ind w:left="0" w:firstLine="0"/>
        <w:rPr>
          <w:ins w:id="431" w:author="Huawei" w:date="2021-01-12T11:38:00Z"/>
          <w:lang w:eastAsia="zh-CN"/>
        </w:rPr>
      </w:pPr>
      <w:bookmarkStart w:id="432" w:name="_Toc31432"/>
      <w:ins w:id="433" w:author="Huawei" w:date="2021-01-12T11:38:00Z">
        <w:r>
          <w:rPr>
            <w:lang w:eastAsia="zh-CN"/>
          </w:rPr>
          <w:t>6.X.1.6</w:t>
        </w:r>
        <w:r>
          <w:rPr>
            <w:lang w:eastAsia="zh-CN"/>
          </w:rPr>
          <w:tab/>
          <w:t>OOB blocking exception requirements</w:t>
        </w:r>
        <w:bookmarkEnd w:id="432"/>
      </w:ins>
    </w:p>
    <w:p w14:paraId="6DAFC652" w14:textId="4A718367" w:rsidR="00A33186" w:rsidRDefault="00126464" w:rsidP="00126464">
      <w:ins w:id="434" w:author="Huawei" w:date="2021-01-12T11:38:00Z">
        <w:r>
          <w:t xml:space="preserve">There is no MSD exception requirement for </w:t>
        </w:r>
        <w:r>
          <w:rPr>
            <w:rFonts w:ascii="Arial" w:eastAsia="MS Mincho" w:hAnsi="Arial" w:cs="Arial"/>
            <w:bCs/>
            <w:sz w:val="18"/>
            <w:szCs w:val="18"/>
            <w:lang w:val="en-US"/>
          </w:rPr>
          <w:t>CA_n3-n39</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1A7E9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2199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77543" w14:textId="77777777" w:rsidR="00834C14" w:rsidRDefault="00834C14">
      <w:r>
        <w:separator/>
      </w:r>
    </w:p>
  </w:endnote>
  <w:endnote w:type="continuationSeparator" w:id="0">
    <w:p w14:paraId="3DD64448" w14:textId="77777777" w:rsidR="00834C14" w:rsidRDefault="00834C14">
      <w:r>
        <w:continuationSeparator/>
      </w:r>
    </w:p>
  </w:endnote>
  <w:endnote w:type="continuationNotice" w:id="1">
    <w:p w14:paraId="6E22C68A" w14:textId="77777777" w:rsidR="00834C14" w:rsidRDefault="00834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variable"/>
    <w:sig w:usb0="00000001" w:usb1="400060FB" w:usb2="00000028"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B8189" w14:textId="77777777" w:rsidR="00834C14" w:rsidRDefault="00834C14">
      <w:r>
        <w:separator/>
      </w:r>
    </w:p>
  </w:footnote>
  <w:footnote w:type="continuationSeparator" w:id="0">
    <w:p w14:paraId="12656789" w14:textId="77777777" w:rsidR="00834C14" w:rsidRDefault="00834C14">
      <w:r>
        <w:continuationSeparator/>
      </w:r>
    </w:p>
  </w:footnote>
  <w:footnote w:type="continuationNotice" w:id="1">
    <w:p w14:paraId="0CB60F03" w14:textId="77777777" w:rsidR="00834C14" w:rsidRDefault="00834C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9665A"/>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10EBA-C896-4A27-A62A-25D98F6DC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457</Words>
  <Characters>2606</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3057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4</cp:revision>
  <dcterms:created xsi:type="dcterms:W3CDTF">2018-09-11T09:12:00Z</dcterms:created>
  <dcterms:modified xsi:type="dcterms:W3CDTF">2021-01-15T13:53:00Z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